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eastAsia="宋体"/>
          <w:lang w:val="en-US" w:eastAsia="zh-CN"/>
        </w:rPr>
      </w:pPr>
      <w:r>
        <w:rPr>
          <w:lang w:val="en-GB"/>
        </w:rPr>
        <w:t>3GPP TSG-RAN WG2 Meeting #11</w:t>
      </w:r>
      <w:r>
        <w:rPr>
          <w:rFonts w:hint="eastAsia" w:eastAsia="宋体"/>
          <w:lang w:val="en-US" w:eastAsia="zh-CN"/>
        </w:rPr>
        <w:t>8-e                      R2-2204593</w:t>
      </w:r>
    </w:p>
    <w:p>
      <w:pPr>
        <w:pStyle w:val="7"/>
        <w:rPr>
          <w:lang w:val="en-GB"/>
        </w:rPr>
      </w:pPr>
      <w:r>
        <w:rPr>
          <w:b/>
          <w:bCs/>
          <w:sz w:val="24"/>
        </w:rPr>
        <w:t>Electronic</w:t>
      </w:r>
      <w:r>
        <w:rPr>
          <w:lang w:val="en-GB"/>
        </w:rPr>
        <w:t xml:space="preserve">, </w:t>
      </w:r>
      <w:r>
        <w:t>May 9</w:t>
      </w:r>
      <w:r>
        <w:rPr>
          <w:vertAlign w:val="superscript"/>
        </w:rPr>
        <w:t>th</w:t>
      </w:r>
      <w:r>
        <w:rPr>
          <w:b/>
          <w:bCs/>
          <w:sz w:val="24"/>
          <w:vertAlign w:val="superscript"/>
        </w:rPr>
        <w:t xml:space="preserve"> </w:t>
      </w:r>
      <w:r>
        <w:rPr>
          <w:b/>
          <w:bCs/>
          <w:sz w:val="24"/>
        </w:rPr>
        <w:t xml:space="preserve">– </w:t>
      </w:r>
      <w:r>
        <w:t>May 20</w:t>
      </w:r>
      <w:r>
        <w:rPr>
          <w:vertAlign w:val="superscript"/>
        </w:rPr>
        <w:t>th</w:t>
      </w:r>
      <w:r>
        <w:rPr>
          <w:lang w:val="en-GB"/>
        </w:rPr>
        <w:t>, 2022</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7</w:t>
      </w:r>
      <w:r>
        <w:rPr>
          <w:rFonts w:cs="Arial"/>
          <w:b/>
          <w:bCs/>
          <w:sz w:val="24"/>
          <w:lang w:val="en-US"/>
        </w:rPr>
        <w:t>.2.</w:t>
      </w:r>
      <w:r>
        <w:rPr>
          <w:rFonts w:hint="eastAsia" w:eastAsia="宋体" w:cs="Arial"/>
          <w:b/>
          <w:bCs/>
          <w:sz w:val="24"/>
          <w:lang w:val="en-US" w:eastAsia="zh-CN"/>
        </w:rPr>
        <w:t>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 xml:space="preserve">Discussion on </w:t>
      </w:r>
      <w:bookmarkEnd w:id="0"/>
      <w:r>
        <w:rPr>
          <w:rFonts w:hint="eastAsia" w:eastAsia="宋体" w:cs="Arial"/>
          <w:b/>
          <w:bCs/>
          <w:sz w:val="24"/>
          <w:lang w:val="en-US" w:eastAsia="zh-CN"/>
        </w:rPr>
        <w:t>the open issues</w:t>
      </w:r>
      <w:r>
        <w:rPr>
          <w:rFonts w:hint="eastAsia" w:cs="Arial"/>
          <w:b/>
          <w:bCs/>
          <w:sz w:val="24"/>
          <w:lang w:val="en-US" w:eastAsia="en-US"/>
        </w:rPr>
        <w:t xml:space="preserve"> for IoT over NTN</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rPr>
          <w:rFonts w:eastAsia="Arial" w:cs="Arial"/>
          <w:color w:val="000000"/>
        </w:rPr>
      </w:pPr>
      <w:r>
        <w:rPr>
          <w:rFonts w:eastAsia="Arial" w:cs="Arial"/>
          <w:color w:val="000000"/>
        </w:rPr>
        <w:t>In the last</w:t>
      </w:r>
      <w:r>
        <w:rPr>
          <w:rFonts w:hint="eastAsia" w:eastAsia="宋体" w:cs="Arial"/>
          <w:color w:val="000000"/>
          <w:lang w:val="en-US" w:eastAsia="zh-CN"/>
        </w:rPr>
        <w:t xml:space="preserve"> </w:t>
      </w:r>
      <w:r>
        <w:rPr>
          <w:rFonts w:hint="eastAsia" w:eastAsia="Arial" w:cs="Arial"/>
          <w:color w:val="000000"/>
        </w:rPr>
        <w:t>RAN#95e</w:t>
      </w:r>
      <w:r>
        <w:rPr>
          <w:rFonts w:hint="eastAsia" w:eastAsia="宋体" w:cs="Arial"/>
          <w:color w:val="000000"/>
          <w:lang w:val="en-US" w:eastAsia="zh-CN"/>
        </w:rPr>
        <w:t xml:space="preserve"> </w:t>
      </w:r>
      <w:r>
        <w:rPr>
          <w:rFonts w:eastAsia="Arial" w:cs="Arial"/>
          <w:color w:val="000000"/>
        </w:rPr>
        <w:t>meeting, th</w:t>
      </w:r>
      <w:r>
        <w:rPr>
          <w:rFonts w:hint="eastAsia" w:eastAsia="宋体" w:cs="Arial"/>
          <w:color w:val="000000"/>
          <w:lang w:val="en-US" w:eastAsia="zh-CN"/>
        </w:rPr>
        <w:t>e</w:t>
      </w:r>
      <w:r>
        <w:rPr>
          <w:rFonts w:eastAsia="Arial" w:cs="Arial"/>
          <w:color w:val="000000"/>
        </w:rPr>
        <w:t xml:space="preserve"> IoT over NTN was discussed</w:t>
      </w:r>
      <w:r>
        <w:rPr>
          <w:rFonts w:hint="eastAsia" w:eastAsia="宋体" w:cs="Arial"/>
          <w:color w:val="000000"/>
          <w:lang w:val="en-US" w:eastAsia="zh-CN"/>
        </w:rPr>
        <w:t xml:space="preserve"> and the open issues for R17 IoT-NTN are listed</w:t>
      </w:r>
      <w:r>
        <w:rPr>
          <w:rFonts w:eastAsia="Arial" w:cs="Arial"/>
          <w:color w:val="000000"/>
        </w:rPr>
        <w:t xml:space="preserve"> in the table below:</w:t>
      </w:r>
    </w:p>
    <w:tbl>
      <w:tblPr>
        <w:tblStyle w:val="8"/>
        <w:tblW w:w="7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9" w:hRule="atLeast"/>
          <w:jc w:val="center"/>
        </w:trPr>
        <w:tc>
          <w:tcPr>
            <w:tcW w:w="7980" w:type="dxa"/>
            <w:shd w:val="clear" w:color="auto" w:fill="auto"/>
            <w:noWrap w:val="0"/>
            <w:vAlign w:val="top"/>
          </w:tcPr>
          <w:p>
            <w:pPr>
              <w:pStyle w:val="13"/>
              <w:keepNext w:val="0"/>
              <w:keepLines w:val="0"/>
              <w:widowControl/>
              <w:suppressLineNumbers w:val="0"/>
              <w:spacing w:beforeAutospacing="0" w:after="0" w:afterAutospacing="0"/>
              <w:ind w:left="0" w:right="0"/>
              <w:rPr>
                <w:rFonts w:hint="eastAsia" w:ascii="Arial" w:hAnsi="Arial" w:eastAsia="Arial" w:cs="Arial"/>
                <w:i w:val="0"/>
                <w:color w:val="000000"/>
                <w:sz w:val="21"/>
                <w:szCs w:val="24"/>
                <w:lang w:val="en-GB" w:eastAsia="zh-CN" w:bidi="ar-SA"/>
              </w:rPr>
            </w:pPr>
            <w:r>
              <w:rPr>
                <w:rFonts w:hint="eastAsia" w:ascii="Arial" w:hAnsi="Arial" w:eastAsia="Arial" w:cs="Arial"/>
                <w:i w:val="0"/>
                <w:color w:val="000000"/>
                <w:sz w:val="21"/>
                <w:szCs w:val="24"/>
                <w:lang w:val="en-GB" w:eastAsia="zh-CN" w:bidi="ar-SA"/>
              </w:rPr>
              <w:t xml:space="preserve">Open issues from exception Sheet in RP 220943: </w:t>
            </w:r>
          </w:p>
          <w:p>
            <w:pPr>
              <w:pStyle w:val="13"/>
              <w:keepNext w:val="0"/>
              <w:keepLines w:val="0"/>
              <w:widowControl/>
              <w:suppressLineNumbers w:val="0"/>
              <w:spacing w:beforeAutospacing="0" w:after="0" w:afterAutospacing="0"/>
              <w:ind w:left="0" w:right="0"/>
              <w:rPr>
                <w:rFonts w:hint="eastAsia" w:ascii="Arial" w:hAnsi="Arial" w:eastAsia="Arial" w:cs="Arial"/>
                <w:i w:val="0"/>
                <w:color w:val="000000"/>
                <w:sz w:val="21"/>
                <w:szCs w:val="24"/>
                <w:lang w:val="en-GB" w:eastAsia="zh-CN" w:bidi="ar-SA"/>
              </w:rPr>
            </w:pPr>
            <w:r>
              <w:rPr>
                <w:rFonts w:hint="eastAsia" w:ascii="Arial" w:hAnsi="Arial" w:eastAsia="Arial" w:cs="Arial"/>
                <w:i w:val="0"/>
                <w:color w:val="000000"/>
                <w:sz w:val="21"/>
                <w:szCs w:val="24"/>
                <w:lang w:val="en-GB" w:eastAsia="en-GB" w:bidi="ar-SA"/>
              </w:rPr>
              <w:t>Prediction of discontinuous coverage:</w:t>
            </w:r>
            <w:r>
              <w:rPr>
                <w:rFonts w:hint="eastAsia" w:ascii="Arial" w:hAnsi="Arial" w:eastAsia="Arial" w:cs="Arial"/>
                <w:i w:val="0"/>
                <w:color w:val="000000"/>
                <w:sz w:val="21"/>
                <w:szCs w:val="24"/>
                <w:lang w:val="en-GB" w:eastAsia="zh-CN" w:bidi="ar-SA"/>
              </w:rPr>
              <w:t xml:space="preserve"> Address the FFS regarding signalled ephemeris type (FFS if two, three of four types and the details on semantics); Address the FFS whether epoch time could be optional and be implicitly derived when not provided; Address the FFS whether in addition to BCCH provide the option to share the information by dedicated RRC signalling; Address the FFS whether anything need to be specified for AS-NAS interaction while the UE is out of coverage. </w:t>
            </w:r>
          </w:p>
          <w:p>
            <w:pPr>
              <w:pStyle w:val="13"/>
              <w:keepNext w:val="0"/>
              <w:keepLines w:val="0"/>
              <w:widowControl/>
              <w:suppressLineNumbers w:val="0"/>
              <w:spacing w:beforeAutospacing="0" w:after="0" w:afterAutospacing="0"/>
              <w:ind w:left="0" w:right="0"/>
              <w:rPr>
                <w:rFonts w:hint="eastAsia" w:ascii="Arial" w:hAnsi="Arial" w:eastAsia="Arial" w:cs="Arial"/>
                <w:i w:val="0"/>
                <w:color w:val="000000"/>
                <w:sz w:val="21"/>
                <w:szCs w:val="24"/>
                <w:lang w:val="en-GB" w:eastAsia="zh-CN" w:bidi="ar-SA"/>
              </w:rPr>
            </w:pPr>
            <w:r>
              <w:rPr>
                <w:rFonts w:hint="eastAsia" w:ascii="Arial" w:hAnsi="Arial" w:eastAsia="Arial" w:cs="Arial"/>
                <w:i w:val="0"/>
                <w:color w:val="000000"/>
                <w:sz w:val="21"/>
                <w:szCs w:val="24"/>
                <w:lang w:val="en-GB" w:eastAsia="zh-CN" w:bidi="ar-SA"/>
              </w:rPr>
              <w:t>If time allows, address the open issue on an additional parameter for further enhanced spatial coverage prediction (</w:t>
            </w:r>
            <w:r>
              <w:rPr>
                <w:rFonts w:hint="eastAsia" w:ascii="Arial" w:hAnsi="Arial" w:eastAsia="Arial" w:cs="Arial"/>
                <w:i w:val="0"/>
                <w:color w:val="000000"/>
                <w:sz w:val="21"/>
                <w:szCs w:val="24"/>
                <w:lang w:val="en-GB" w:eastAsia="en-GB" w:bidi="ar-SA"/>
              </w:rPr>
              <w:t xml:space="preserve">like satellite footprint reference point on ground, satellite coverage radius); </w:t>
            </w:r>
            <w:r>
              <w:rPr>
                <w:rFonts w:hint="eastAsia" w:ascii="Arial" w:hAnsi="Arial" w:eastAsia="Arial" w:cs="Arial"/>
                <w:i w:val="0"/>
                <w:color w:val="000000"/>
                <w:sz w:val="21"/>
                <w:szCs w:val="24"/>
                <w:lang w:val="en-GB" w:eastAsia="zh-CN" w:bidi="ar-SA"/>
              </w:rPr>
              <w:t>Parameters for prediction of discontinuous coverage and handling of the new SIB;</w:t>
            </w:r>
          </w:p>
          <w:p>
            <w:pPr>
              <w:pStyle w:val="13"/>
              <w:keepNext w:val="0"/>
              <w:keepLines w:val="0"/>
              <w:widowControl/>
              <w:suppressLineNumbers w:val="0"/>
              <w:spacing w:beforeAutospacing="0" w:after="0" w:afterAutospacing="0"/>
              <w:ind w:left="0" w:right="0"/>
              <w:rPr>
                <w:rFonts w:hint="eastAsia" w:ascii="Arial" w:hAnsi="Arial" w:eastAsia="Arial" w:cs="Arial"/>
                <w:i w:val="0"/>
                <w:color w:val="000000"/>
                <w:sz w:val="21"/>
                <w:szCs w:val="24"/>
                <w:lang w:val="en-GB" w:eastAsia="zh-CN" w:bidi="ar-SA"/>
              </w:rPr>
            </w:pPr>
            <w:r>
              <w:rPr>
                <w:rFonts w:hint="eastAsia" w:ascii="Arial" w:hAnsi="Arial" w:eastAsia="Arial" w:cs="Arial"/>
                <w:i w:val="0"/>
                <w:color w:val="000000"/>
                <w:sz w:val="21"/>
                <w:szCs w:val="24"/>
                <w:lang w:val="en-GB" w:eastAsia="zh-CN" w:bidi="ar-SA"/>
              </w:rPr>
              <w:t>GNSS Position Validity: Address Signalling details including value range of GNSS position validity remaining time for reporting to the network;</w:t>
            </w:r>
          </w:p>
          <w:p>
            <w:pPr>
              <w:pStyle w:val="13"/>
              <w:keepNext w:val="0"/>
              <w:keepLines w:val="0"/>
              <w:widowControl/>
              <w:suppressLineNumbers w:val="0"/>
              <w:spacing w:beforeAutospacing="0" w:after="0" w:afterAutospacing="0"/>
              <w:ind w:left="0" w:right="0"/>
              <w:rPr>
                <w:rFonts w:hint="eastAsia" w:ascii="Arial" w:hAnsi="Arial" w:eastAsia="Arial" w:cs="Arial"/>
                <w:i w:val="0"/>
                <w:color w:val="000000"/>
                <w:sz w:val="21"/>
                <w:szCs w:val="24"/>
                <w:lang w:val="en-GB" w:eastAsia="zh-CN" w:bidi="ar-SA"/>
              </w:rPr>
            </w:pPr>
            <w:r>
              <w:rPr>
                <w:rFonts w:hint="eastAsia" w:ascii="Arial" w:hAnsi="Arial" w:eastAsia="Arial" w:cs="Arial"/>
                <w:i w:val="0"/>
                <w:color w:val="000000"/>
                <w:sz w:val="21"/>
                <w:szCs w:val="24"/>
                <w:lang w:val="en-GB" w:eastAsia="zh-CN" w:bidi="ar-SA"/>
              </w:rPr>
              <w:t>Location Reporting: Address the FFS on UE location information reporting</w:t>
            </w:r>
          </w:p>
          <w:p>
            <w:pPr>
              <w:keepNext w:val="0"/>
              <w:keepLines w:val="0"/>
              <w:widowControl/>
              <w:numPr>
                <w:ilvl w:val="0"/>
                <w:numId w:val="0"/>
              </w:numPr>
              <w:suppressLineNumbers w:val="0"/>
              <w:tabs>
                <w:tab w:val="left" w:pos="1619"/>
              </w:tabs>
              <w:overflowPunct/>
              <w:autoSpaceDE/>
              <w:autoSpaceDN/>
              <w:adjustRightInd/>
              <w:spacing w:before="60" w:beforeAutospacing="0" w:after="0" w:afterAutospacing="0"/>
              <w:ind w:left="0" w:right="0" w:rightChars="0"/>
              <w:jc w:val="left"/>
              <w:textAlignment w:val="auto"/>
              <w:rPr>
                <w:rFonts w:hint="eastAsia"/>
                <w:b w:val="0"/>
                <w:sz w:val="20"/>
              </w:rPr>
            </w:pPr>
          </w:p>
        </w:tc>
      </w:tr>
    </w:tbl>
    <w:p>
      <w:pPr>
        <w:pStyle w:val="6"/>
        <w:spacing w:before="120" w:beforeLines="50"/>
        <w:rPr>
          <w:rFonts w:hint="eastAsia"/>
        </w:rPr>
      </w:pPr>
      <w:r>
        <w:rPr>
          <w:rFonts w:hint="eastAsia" w:eastAsia="宋体"/>
          <w:lang w:val="en-US" w:eastAsia="zh-CN"/>
        </w:rPr>
        <w:t xml:space="preserve"> </w:t>
      </w:r>
      <w:r>
        <w:t>In this contribution</w:t>
      </w:r>
      <w:r>
        <w:rPr>
          <w:rFonts w:hint="eastAsia" w:eastAsia="宋体"/>
          <w:lang w:val="en-US" w:eastAsia="zh-CN"/>
        </w:rPr>
        <w:t>, w</w:t>
      </w:r>
      <w:r>
        <w:t xml:space="preserve">e provide our views </w:t>
      </w:r>
      <w:r>
        <w:rPr>
          <w:rFonts w:hint="eastAsia"/>
        </w:rPr>
        <w:t>o</w:t>
      </w:r>
      <w:r>
        <w:t xml:space="preserve">n </w:t>
      </w:r>
      <w:r>
        <w:rPr>
          <w:rFonts w:hint="eastAsia" w:eastAsia="宋体"/>
          <w:lang w:val="en-US" w:eastAsia="zh-CN"/>
        </w:rPr>
        <w:t>some of the open issues</w:t>
      </w:r>
      <w:r>
        <w:t>.</w:t>
      </w:r>
    </w:p>
    <w:p>
      <w:pPr>
        <w:pStyle w:val="2"/>
        <w:numPr>
          <w:ilvl w:val="0"/>
          <w:numId w:val="3"/>
        </w:numPr>
        <w:ind w:left="360" w:leftChars="0" w:hanging="360" w:firstLineChars="0"/>
      </w:pPr>
      <w:r>
        <w:t xml:space="preserve">Discussion </w:t>
      </w:r>
    </w:p>
    <w:p>
      <w:pPr>
        <w:pStyle w:val="3"/>
        <w:numPr>
          <w:ilvl w:val="0"/>
          <w:numId w:val="0"/>
        </w:numPr>
        <w:bidi w:val="0"/>
        <w:ind w:leftChars="0"/>
        <w:rPr>
          <w:lang w:val="en-GB" w:eastAsia="en-GB"/>
        </w:rPr>
      </w:pPr>
      <w:r>
        <w:rPr>
          <w:rFonts w:hint="eastAsia"/>
          <w:lang w:val="en-US" w:eastAsia="zh-CN"/>
        </w:rPr>
        <w:t xml:space="preserve">2.1 </w:t>
      </w:r>
      <w:r>
        <w:rPr>
          <w:lang w:val="en-GB" w:eastAsia="en-GB"/>
        </w:rPr>
        <w:t>Prediction of discontinuous coverage:</w:t>
      </w:r>
    </w:p>
    <w:p>
      <w:pPr>
        <w:pStyle w:val="4"/>
        <w:numPr>
          <w:ilvl w:val="0"/>
          <w:numId w:val="0"/>
        </w:numPr>
        <w:bidi w:val="0"/>
        <w:ind w:leftChars="0"/>
        <w:rPr>
          <w:rFonts w:hint="default"/>
          <w:lang w:val="en-US" w:eastAsia="zh-CN"/>
        </w:rPr>
      </w:pPr>
      <w:r>
        <w:rPr>
          <w:rFonts w:hint="eastAsia" w:eastAsia="宋体" w:cs="Arial"/>
          <w:b w:val="0"/>
          <w:sz w:val="21"/>
          <w:szCs w:val="21"/>
          <w:lang w:val="en-US" w:eastAsia="zh-CN" w:bidi="ar-SA"/>
        </w:rPr>
        <w:t>2.1.1 S</w:t>
      </w:r>
      <w:r>
        <w:rPr>
          <w:rFonts w:ascii="Arial" w:hAnsi="Arial" w:eastAsia="宋体" w:cs="Arial"/>
          <w:b w:val="0"/>
          <w:sz w:val="21"/>
          <w:szCs w:val="21"/>
          <w:lang w:val="en-GB" w:eastAsia="zh-CN" w:bidi="ar-SA"/>
        </w:rPr>
        <w:t>har</w:t>
      </w:r>
      <w:r>
        <w:rPr>
          <w:rFonts w:hint="eastAsia" w:eastAsia="宋体" w:cs="Arial"/>
          <w:b w:val="0"/>
          <w:sz w:val="21"/>
          <w:szCs w:val="21"/>
          <w:lang w:val="en-US" w:eastAsia="zh-CN" w:bidi="ar-SA"/>
        </w:rPr>
        <w:t>ing</w:t>
      </w:r>
      <w:r>
        <w:rPr>
          <w:rFonts w:ascii="Arial" w:hAnsi="Arial" w:eastAsia="宋体" w:cs="Arial"/>
          <w:b w:val="0"/>
          <w:sz w:val="21"/>
          <w:szCs w:val="21"/>
          <w:lang w:val="en-GB" w:eastAsia="zh-CN" w:bidi="ar-SA"/>
        </w:rPr>
        <w:t xml:space="preserve"> the</w:t>
      </w:r>
      <w:r>
        <w:rPr>
          <w:rFonts w:hint="eastAsia" w:ascii="Arial" w:hAnsi="Arial" w:eastAsia="宋体" w:cs="Arial"/>
          <w:b w:val="0"/>
          <w:sz w:val="21"/>
          <w:szCs w:val="21"/>
          <w:lang w:val="en-US" w:eastAsia="zh-CN" w:bidi="ar-SA"/>
        </w:rPr>
        <w:t xml:space="preserve"> Satellite Assistance Information</w:t>
      </w:r>
      <w:r>
        <w:rPr>
          <w:rFonts w:ascii="Arial" w:hAnsi="Arial" w:eastAsia="宋体" w:cs="Arial"/>
          <w:b w:val="0"/>
          <w:sz w:val="21"/>
          <w:szCs w:val="21"/>
          <w:lang w:val="en-GB" w:eastAsia="zh-CN" w:bidi="ar-SA"/>
        </w:rPr>
        <w:t xml:space="preserve"> by dedicated RRC signaling</w:t>
      </w:r>
    </w:p>
    <w:p>
      <w:pPr>
        <w:rPr>
          <w:rFonts w:hint="eastAsia" w:eastAsia="宋体"/>
          <w:lang w:val="en-US" w:eastAsia="zh-CN"/>
        </w:rPr>
      </w:pPr>
      <w:r>
        <w:rPr>
          <w:rFonts w:hint="eastAsia"/>
          <w:lang w:val="en-US" w:eastAsia="zh-CN"/>
        </w:rPr>
        <w:t xml:space="preserve">In the last </w:t>
      </w:r>
      <w:r>
        <w:rPr>
          <w:rFonts w:hint="eastAsia" w:eastAsia="宋体"/>
          <w:lang w:val="en-US" w:eastAsia="zh-CN"/>
        </w:rPr>
        <w:t xml:space="preserve">RAN2#117-e meeting, it has been agreed that </w:t>
      </w:r>
      <w:r>
        <w:t>ephemeris information of up to a maximum X satellites</w:t>
      </w:r>
      <w:r>
        <w:rPr>
          <w:rFonts w:hint="eastAsia" w:eastAsia="宋体"/>
          <w:lang w:val="en-US" w:eastAsia="zh-CN"/>
        </w:rPr>
        <w:t xml:space="preserve"> will</w:t>
      </w:r>
      <w:r>
        <w:t xml:space="preserve"> be shared using the new SIB, where X is limited by the volume of information vs capacity of the SIB (X=4 is baseline)</w:t>
      </w:r>
      <w:r>
        <w:rPr>
          <w:rFonts w:hint="eastAsia" w:eastAsia="宋体"/>
          <w:lang w:val="en-US" w:eastAsia="zh-CN"/>
        </w:rPr>
        <w:t xml:space="preserve">. As SA2 </w:t>
      </w:r>
      <w:r>
        <w:rPr>
          <w:lang w:eastAsia="zh-CN"/>
        </w:rPr>
        <w:t>has agreed that PSM and eDRX w</w:t>
      </w:r>
      <w:r>
        <w:rPr>
          <w:rFonts w:hint="eastAsia"/>
          <w:lang w:val="en-US" w:eastAsia="zh-CN"/>
        </w:rPr>
        <w:t>ill</w:t>
      </w:r>
      <w:r>
        <w:rPr>
          <w:lang w:eastAsia="zh-CN"/>
        </w:rPr>
        <w:t xml:space="preserve"> not </w:t>
      </w:r>
      <w:r>
        <w:rPr>
          <w:rFonts w:hint="eastAsia"/>
          <w:lang w:val="en-US" w:eastAsia="zh-CN"/>
        </w:rPr>
        <w:t xml:space="preserve">be </w:t>
      </w:r>
      <w:r>
        <w:rPr>
          <w:lang w:eastAsia="zh-CN"/>
        </w:rPr>
        <w:t>supported with discontinuous coverage</w:t>
      </w:r>
      <w:r>
        <w:rPr>
          <w:rFonts w:hint="eastAsia"/>
          <w:lang w:val="en-US" w:eastAsia="zh-CN"/>
        </w:rPr>
        <w:t xml:space="preserve"> in this release, that means the UE will not be long away from network and will camp again every next time when coverage is back which is predicted by the UE using the 4 satellite ephemeris information, which means UE will continuously update the 4 satellite ephemeris information. So at least for R17, </w:t>
      </w:r>
      <w:r>
        <w:rPr>
          <w:rFonts w:hint="eastAsia" w:eastAsia="宋体"/>
          <w:lang w:val="en-US" w:eastAsia="zh-CN"/>
        </w:rPr>
        <w:t>the 4 satellites ephemeris information provided by SIB will be enough and sufficiently accurate, there is no need to share the additional ephemeris information by dedicated RRC signaling, which can be considered in R18 if eDRX or PSM is supported with discontinuous coverage.</w:t>
      </w:r>
    </w:p>
    <w:p>
      <w:pPr>
        <w:rPr>
          <w:rFonts w:hint="default" w:eastAsia="宋体"/>
          <w:lang w:val="en-US" w:eastAsia="zh-CN"/>
        </w:rPr>
      </w:pPr>
    </w:p>
    <w:p>
      <w:pPr>
        <w:rPr>
          <w:rFonts w:hint="eastAsia" w:eastAsia="宋体"/>
          <w:b/>
          <w:bCs/>
          <w:lang w:val="en-US" w:eastAsia="zh-CN"/>
        </w:rPr>
      </w:pPr>
      <w:r>
        <w:rPr>
          <w:b/>
          <w:bCs/>
        </w:rPr>
        <w:t xml:space="preserve">Observation 1 </w:t>
      </w:r>
      <w:r>
        <w:rPr>
          <w:rFonts w:hint="eastAsia" w:eastAsia="宋体"/>
          <w:b/>
          <w:bCs/>
          <w:lang w:val="en-US" w:eastAsia="zh-CN"/>
        </w:rPr>
        <w:t xml:space="preserve"> As PSM and eDRX is not supported with discontinuous coverage in this release, the UE can wake up at every next coverage time provided or predicted by  the 4 satellite ephemeris information sharing by SIB.</w:t>
      </w:r>
    </w:p>
    <w:p>
      <w:pPr>
        <w:rPr>
          <w:rFonts w:hint="eastAsia" w:eastAsia="宋体"/>
          <w:lang w:val="en-US" w:eastAsia="zh-CN"/>
        </w:rPr>
      </w:pPr>
    </w:p>
    <w:p>
      <w:pPr>
        <w:pStyle w:val="12"/>
        <w:numPr>
          <w:ilvl w:val="0"/>
          <w:numId w:val="4"/>
        </w:numPr>
        <w:overflowPunct/>
        <w:autoSpaceDE/>
        <w:autoSpaceDN/>
        <w:adjustRightInd/>
        <w:spacing w:line="259" w:lineRule="auto"/>
        <w:textAlignment w:val="auto"/>
      </w:pPr>
      <w:r>
        <w:rPr>
          <w:rFonts w:hint="eastAsia" w:eastAsia="宋体"/>
          <w:lang w:val="en-US" w:eastAsia="zh-CN"/>
        </w:rPr>
        <w:t>T</w:t>
      </w:r>
      <w:r>
        <w:rPr>
          <w:rFonts w:eastAsia="Arial" w:cs="Arial"/>
          <w:color w:val="000000"/>
        </w:rPr>
        <w:t>he</w:t>
      </w:r>
      <w:r>
        <w:rPr>
          <w:rFonts w:hint="eastAsia" w:eastAsia="宋体" w:cs="Arial"/>
          <w:color w:val="000000"/>
          <w:lang w:val="en-US" w:eastAsia="zh-CN"/>
        </w:rPr>
        <w:t xml:space="preserve"> 4 satellite </w:t>
      </w:r>
      <w:r>
        <w:t>ephemeris information</w:t>
      </w:r>
      <w:r>
        <w:rPr>
          <w:rFonts w:hint="eastAsia" w:eastAsia="宋体" w:cs="Arial"/>
          <w:color w:val="000000"/>
          <w:lang w:val="en-US" w:eastAsia="zh-CN"/>
        </w:rPr>
        <w:t xml:space="preserve"> provided by SIB is enough for UE to predict discontinuous coverage in R17. Sharing more ephemeris information by dedicated RRC signaling can be considered in R18 when needed</w:t>
      </w:r>
      <w:r>
        <w:t>.</w:t>
      </w:r>
    </w:p>
    <w:p>
      <w:pPr>
        <w:numPr>
          <w:ilvl w:val="0"/>
          <w:numId w:val="0"/>
        </w:numPr>
        <w:spacing w:before="40"/>
        <w:rPr>
          <w:rFonts w:ascii="Arial" w:hAnsi="Arial" w:eastAsia="Arial" w:cs="Arial"/>
          <w:i w:val="0"/>
          <w:color w:val="000000"/>
          <w:sz w:val="21"/>
          <w:szCs w:val="24"/>
          <w:lang w:val="en-GB" w:eastAsia="zh-CN" w:bidi="ar-SA"/>
        </w:rPr>
      </w:pPr>
    </w:p>
    <w:p>
      <w:pPr>
        <w:pStyle w:val="4"/>
        <w:bidi w:val="0"/>
        <w:rPr>
          <w:rFonts w:hint="default" w:eastAsia="宋体" w:cs="Arial"/>
          <w:b w:val="0"/>
          <w:sz w:val="21"/>
          <w:szCs w:val="21"/>
          <w:lang w:val="en-US" w:eastAsia="zh-CN" w:bidi="ar-SA"/>
        </w:rPr>
      </w:pPr>
      <w:r>
        <w:rPr>
          <w:rFonts w:hint="eastAsia" w:eastAsia="宋体" w:cs="Arial"/>
          <w:b w:val="0"/>
          <w:sz w:val="21"/>
          <w:szCs w:val="21"/>
          <w:lang w:val="en-US" w:eastAsia="zh-CN" w:bidi="ar-SA"/>
        </w:rPr>
        <w:t>2.1.2 A</w:t>
      </w:r>
      <w:r>
        <w:rPr>
          <w:rFonts w:hint="eastAsia" w:eastAsia="宋体" w:cs="Arial"/>
          <w:b w:val="0"/>
          <w:sz w:val="21"/>
          <w:szCs w:val="21"/>
          <w:lang w:val="en-GB" w:eastAsia="zh-CN" w:bidi="ar-SA"/>
        </w:rPr>
        <w:t>dditional parameter for further enhanced spatial coverage prediction</w:t>
      </w:r>
    </w:p>
    <w:p>
      <w:pPr>
        <w:rPr>
          <w:rFonts w:hint="eastAsia" w:eastAsia="宋体"/>
          <w:lang w:val="en-US" w:eastAsia="zh-CN"/>
        </w:rPr>
      </w:pPr>
      <w:r>
        <w:rPr>
          <w:rFonts w:hint="eastAsia" w:eastAsia="宋体"/>
          <w:lang w:val="en-US" w:eastAsia="zh-CN"/>
        </w:rPr>
        <w:t>In RAN2#116e and RAN2#116b-e meeting, it has been agreed th</w:t>
      </w:r>
      <w:r>
        <w:rPr>
          <w:rFonts w:hint="eastAsia" w:eastAsia="宋体"/>
          <w:sz w:val="21"/>
          <w:lang w:val="en-US" w:eastAsia="zh-CN"/>
        </w:rPr>
        <w:t>at the s</w:t>
      </w:r>
      <w:r>
        <w:rPr>
          <w:rFonts w:hint="eastAsia" w:eastAsia="宋体"/>
          <w:sz w:val="21"/>
          <w:lang w:val="en-GB" w:eastAsia="en-GB"/>
        </w:rPr>
        <w:t xml:space="preserve">atellite </w:t>
      </w:r>
      <w:r>
        <w:rPr>
          <w:rFonts w:hint="eastAsia" w:eastAsia="宋体"/>
          <w:sz w:val="21"/>
          <w:lang w:val="en-US" w:eastAsia="zh-CN"/>
        </w:rPr>
        <w:t>e</w:t>
      </w:r>
      <w:r>
        <w:rPr>
          <w:rFonts w:hint="eastAsia" w:eastAsia="宋体"/>
          <w:sz w:val="21"/>
          <w:lang w:val="en-GB" w:eastAsia="en-GB"/>
        </w:rPr>
        <w:t xml:space="preserve">phemeris </w:t>
      </w:r>
      <w:r>
        <w:rPr>
          <w:rFonts w:hint="eastAsia" w:eastAsia="宋体"/>
          <w:sz w:val="21"/>
          <w:lang w:val="en-US" w:eastAsia="zh-CN"/>
        </w:rPr>
        <w:t>p</w:t>
      </w:r>
      <w:r>
        <w:rPr>
          <w:rFonts w:hint="eastAsia" w:eastAsia="宋体"/>
          <w:sz w:val="21"/>
          <w:lang w:val="en-GB" w:eastAsia="en-GB"/>
        </w:rPr>
        <w:t>arameters</w:t>
      </w:r>
      <w:r>
        <w:rPr>
          <w:rFonts w:hint="eastAsia" w:eastAsia="宋体"/>
          <w:sz w:val="21"/>
          <w:lang w:val="en-US" w:eastAsia="zh-CN"/>
        </w:rPr>
        <w:t xml:space="preserve"> </w:t>
      </w:r>
      <w:r>
        <w:rPr>
          <w:rFonts w:hint="eastAsia"/>
          <w:sz w:val="20"/>
        </w:rPr>
        <w:t>for multiple satellites</w:t>
      </w:r>
      <w:r>
        <w:rPr>
          <w:rFonts w:hint="eastAsia" w:eastAsia="宋体"/>
          <w:sz w:val="20"/>
          <w:lang w:val="en-US" w:eastAsia="zh-CN"/>
        </w:rPr>
        <w:t xml:space="preserve">, </w:t>
      </w:r>
      <w:r>
        <w:t>start-time</w:t>
      </w:r>
      <w:r>
        <w:rPr>
          <w:rFonts w:hint="eastAsia" w:eastAsia="宋体"/>
          <w:lang w:val="en-US" w:eastAsia="zh-CN"/>
        </w:rPr>
        <w:t xml:space="preserve"> T2</w:t>
      </w:r>
      <w:r>
        <w:t xml:space="preserve"> of (incoming) satellite’s coverage and end-time</w:t>
      </w:r>
      <w:r>
        <w:rPr>
          <w:rFonts w:hint="eastAsia" w:eastAsia="宋体"/>
          <w:lang w:val="en-US" w:eastAsia="zh-CN"/>
        </w:rPr>
        <w:t xml:space="preserve"> T1</w:t>
      </w:r>
      <w:r>
        <w:t xml:space="preserve"> of serving satellite’s coverage </w:t>
      </w:r>
      <w:r>
        <w:rPr>
          <w:rFonts w:hint="eastAsia" w:eastAsia="宋体"/>
          <w:lang w:val="en-US" w:eastAsia="zh-CN"/>
        </w:rPr>
        <w:t>are</w:t>
      </w:r>
      <w:r>
        <w:t xml:space="preserve"> </w:t>
      </w:r>
      <w:r>
        <w:rPr>
          <w:rFonts w:hint="eastAsia" w:eastAsia="宋体"/>
          <w:lang w:val="en-US" w:eastAsia="zh-CN"/>
        </w:rPr>
        <w:t>provided</w:t>
      </w:r>
      <w:r>
        <w:t xml:space="preserve"> for Quasi-Earth Fixed satellites</w:t>
      </w:r>
      <w:r>
        <w:rPr>
          <w:rFonts w:hint="eastAsia" w:eastAsia="宋体"/>
          <w:lang w:val="en-US" w:eastAsia="zh-CN"/>
        </w:rPr>
        <w:t xml:space="preserve"> for</w:t>
      </w:r>
      <w:r>
        <w:t xml:space="preserve"> predicting coverage discontinuity</w:t>
      </w:r>
      <w:r>
        <w:rPr>
          <w:rFonts w:hint="eastAsia" w:eastAsia="宋体"/>
          <w:lang w:val="en-US" w:eastAsia="zh-CN"/>
        </w:rPr>
        <w:t>.</w:t>
      </w:r>
    </w:p>
    <w:p>
      <w:pPr>
        <w:rPr>
          <w:rFonts w:hint="default" w:eastAsia="宋体"/>
          <w:sz w:val="21"/>
          <w:lang w:val="en-US" w:eastAsia="zh-CN"/>
        </w:rPr>
      </w:pPr>
      <w:r>
        <w:rPr>
          <w:rFonts w:hint="eastAsia" w:eastAsia="宋体"/>
          <w:sz w:val="21"/>
          <w:lang w:val="en-US" w:eastAsia="zh-CN"/>
        </w:rPr>
        <w:t>The s</w:t>
      </w:r>
      <w:r>
        <w:rPr>
          <w:rFonts w:hint="eastAsia" w:eastAsia="宋体"/>
          <w:sz w:val="21"/>
          <w:lang w:val="en-GB" w:eastAsia="en-GB"/>
        </w:rPr>
        <w:t xml:space="preserve">atellite </w:t>
      </w:r>
      <w:r>
        <w:rPr>
          <w:rFonts w:hint="eastAsia" w:eastAsia="宋体"/>
          <w:sz w:val="21"/>
          <w:lang w:val="en-US" w:eastAsia="zh-CN"/>
        </w:rPr>
        <w:t>e</w:t>
      </w:r>
      <w:r>
        <w:rPr>
          <w:rFonts w:hint="eastAsia" w:eastAsia="宋体"/>
          <w:sz w:val="21"/>
          <w:lang w:val="en-GB" w:eastAsia="en-GB"/>
        </w:rPr>
        <w:t xml:space="preserve">phemeris </w:t>
      </w:r>
      <w:r>
        <w:rPr>
          <w:rFonts w:hint="eastAsia" w:eastAsia="宋体"/>
          <w:sz w:val="21"/>
          <w:lang w:val="en-US" w:eastAsia="zh-CN"/>
        </w:rPr>
        <w:t>p</w:t>
      </w:r>
      <w:r>
        <w:rPr>
          <w:rFonts w:hint="eastAsia" w:eastAsia="宋体"/>
          <w:sz w:val="21"/>
          <w:lang w:val="en-GB" w:eastAsia="en-GB"/>
        </w:rPr>
        <w:t>arameters</w:t>
      </w:r>
      <w:r>
        <w:rPr>
          <w:rFonts w:hint="eastAsia" w:eastAsia="宋体"/>
          <w:sz w:val="21"/>
          <w:lang w:val="en-US" w:eastAsia="zh-CN"/>
        </w:rPr>
        <w:t xml:space="preserve"> can provide the information of the satellite</w:t>
      </w:r>
      <w:r>
        <w:rPr>
          <w:rFonts w:hint="default" w:eastAsia="宋体"/>
          <w:sz w:val="21"/>
          <w:lang w:val="en-US" w:eastAsia="zh-CN"/>
        </w:rPr>
        <w:t>’</w:t>
      </w:r>
      <w:r>
        <w:rPr>
          <w:rFonts w:hint="eastAsia" w:eastAsia="宋体"/>
          <w:sz w:val="21"/>
          <w:lang w:val="en-US" w:eastAsia="zh-CN"/>
        </w:rPr>
        <w:t>s location, but the corresponding cell coverage information on ground is still unknown for the UEs due to the steerable beams which is shown in Figure 1.</w:t>
      </w:r>
    </w:p>
    <w:p>
      <w:pPr>
        <w:jc w:val="center"/>
        <w:rPr>
          <w:rFonts w:hint="eastAsia" w:eastAsia="宋体"/>
          <w:lang w:val="en-US" w:eastAsia="zh-CN"/>
        </w:rPr>
      </w:pPr>
      <w:r>
        <w:drawing>
          <wp:inline distT="0" distB="0" distL="114300" distR="114300">
            <wp:extent cx="3206750" cy="1587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206750" cy="1587500"/>
                    </a:xfrm>
                    <a:prstGeom prst="rect">
                      <a:avLst/>
                    </a:prstGeom>
                    <a:noFill/>
                    <a:ln>
                      <a:noFill/>
                    </a:ln>
                  </pic:spPr>
                </pic:pic>
              </a:graphicData>
            </a:graphic>
          </wp:inline>
        </w:drawing>
      </w:r>
    </w:p>
    <w:p>
      <w:pPr>
        <w:jc w:val="center"/>
        <w:rPr>
          <w:rFonts w:hint="eastAsia" w:ascii="Times New Roman" w:hAnsi="Times New Roman" w:eastAsiaTheme="minorEastAsia"/>
          <w:lang w:val="en-US" w:eastAsia="zh-CN"/>
        </w:rPr>
      </w:pPr>
      <w:r>
        <w:rPr>
          <w:rFonts w:ascii="Times New Roman" w:hAnsi="Times New Roman" w:eastAsiaTheme="minorEastAsia"/>
        </w:rPr>
        <w:t xml:space="preserve">Figure </w:t>
      </w:r>
      <w:r>
        <w:rPr>
          <w:rFonts w:hint="eastAsia" w:ascii="Times New Roman" w:hAnsi="Times New Roman" w:eastAsiaTheme="minorEastAsia"/>
          <w:lang w:val="en-US" w:eastAsia="zh-CN"/>
        </w:rPr>
        <w:t>1</w:t>
      </w:r>
      <w:r>
        <w:rPr>
          <w:rFonts w:ascii="Times New Roman" w:hAnsi="Times New Roman" w:eastAsiaTheme="minorEastAsia"/>
        </w:rPr>
        <w:t xml:space="preserve">. </w:t>
      </w:r>
      <w:r>
        <w:rPr>
          <w:rFonts w:hint="eastAsia" w:ascii="Times New Roman" w:hAnsi="Times New Roman" w:eastAsiaTheme="minorEastAsia"/>
          <w:lang w:val="en-US" w:eastAsia="zh-CN"/>
        </w:rPr>
        <w:t>Location of satellite and the corresponding cell on ground</w:t>
      </w:r>
    </w:p>
    <w:p>
      <w:pPr>
        <w:jc w:val="center"/>
        <w:rPr>
          <w:rFonts w:hint="default" w:ascii="Times New Roman" w:hAnsi="Times New Roman" w:eastAsiaTheme="minorEastAsia"/>
          <w:lang w:val="en-US" w:eastAsia="zh-CN"/>
        </w:rPr>
      </w:pPr>
    </w:p>
    <w:p>
      <w:pPr>
        <w:rPr>
          <w:rFonts w:hint="eastAsia" w:eastAsia="宋体"/>
          <w:b/>
          <w:bCs/>
          <w:lang w:val="en-US" w:eastAsia="zh-CN"/>
        </w:rPr>
      </w:pPr>
      <w:r>
        <w:rPr>
          <w:b/>
          <w:bCs/>
        </w:rPr>
        <w:t xml:space="preserve">Observation </w:t>
      </w:r>
      <w:r>
        <w:rPr>
          <w:rFonts w:hint="eastAsia" w:eastAsia="宋体"/>
          <w:b/>
          <w:bCs/>
          <w:lang w:val="en-US" w:eastAsia="zh-CN"/>
        </w:rPr>
        <w:t>2</w:t>
      </w:r>
      <w:r>
        <w:rPr>
          <w:b/>
          <w:bCs/>
        </w:rPr>
        <w:t xml:space="preserve"> </w:t>
      </w:r>
      <w:r>
        <w:rPr>
          <w:rFonts w:hint="eastAsia" w:eastAsia="宋体"/>
          <w:b/>
          <w:bCs/>
          <w:lang w:val="en-US" w:eastAsia="zh-CN"/>
        </w:rPr>
        <w:t xml:space="preserve"> Th</w:t>
      </w:r>
      <w:r>
        <w:rPr>
          <w:rFonts w:hint="eastAsia" w:eastAsia="宋体"/>
          <w:b/>
          <w:bCs/>
          <w:sz w:val="21"/>
          <w:lang w:val="en-US" w:eastAsia="zh-CN"/>
        </w:rPr>
        <w:t>e s</w:t>
      </w:r>
      <w:r>
        <w:rPr>
          <w:rFonts w:hint="eastAsia" w:eastAsia="宋体"/>
          <w:b/>
          <w:bCs/>
          <w:sz w:val="21"/>
          <w:lang w:val="en-GB" w:eastAsia="en-GB"/>
        </w:rPr>
        <w:t xml:space="preserve">atellite </w:t>
      </w:r>
      <w:r>
        <w:rPr>
          <w:rFonts w:hint="eastAsia" w:eastAsia="宋体"/>
          <w:b/>
          <w:bCs/>
          <w:sz w:val="21"/>
          <w:lang w:val="en-US" w:eastAsia="zh-CN"/>
        </w:rPr>
        <w:t>e</w:t>
      </w:r>
      <w:r>
        <w:rPr>
          <w:rFonts w:hint="eastAsia" w:eastAsia="宋体"/>
          <w:b/>
          <w:bCs/>
          <w:sz w:val="21"/>
          <w:lang w:val="en-GB" w:eastAsia="en-GB"/>
        </w:rPr>
        <w:t xml:space="preserve">phemeris </w:t>
      </w:r>
      <w:r>
        <w:rPr>
          <w:rFonts w:hint="eastAsia" w:eastAsia="宋体"/>
          <w:b/>
          <w:bCs/>
          <w:sz w:val="21"/>
          <w:lang w:val="en-US" w:eastAsia="zh-CN"/>
        </w:rPr>
        <w:t>p</w:t>
      </w:r>
      <w:r>
        <w:rPr>
          <w:rFonts w:hint="eastAsia" w:eastAsia="宋体"/>
          <w:b/>
          <w:bCs/>
          <w:sz w:val="21"/>
          <w:lang w:val="en-GB" w:eastAsia="en-GB"/>
        </w:rPr>
        <w:t>arameters</w:t>
      </w:r>
      <w:r>
        <w:rPr>
          <w:rFonts w:hint="eastAsia" w:eastAsia="宋体"/>
          <w:b/>
          <w:bCs/>
          <w:sz w:val="21"/>
          <w:lang w:val="en-US" w:eastAsia="zh-CN"/>
        </w:rPr>
        <w:t xml:space="preserve"> can only provide the information of the satellite</w:t>
      </w:r>
      <w:r>
        <w:rPr>
          <w:rFonts w:hint="default" w:eastAsia="宋体"/>
          <w:b/>
          <w:bCs/>
          <w:sz w:val="21"/>
          <w:lang w:val="en-US" w:eastAsia="zh-CN"/>
        </w:rPr>
        <w:t>’</w:t>
      </w:r>
      <w:r>
        <w:rPr>
          <w:rFonts w:hint="eastAsia" w:eastAsia="宋体"/>
          <w:b/>
          <w:bCs/>
          <w:sz w:val="21"/>
          <w:lang w:val="en-US" w:eastAsia="zh-CN"/>
        </w:rPr>
        <w:t>s location, the corresponding cell coverage information on ground is still unknown for the UEs</w:t>
      </w:r>
      <w:r>
        <w:rPr>
          <w:rFonts w:hint="eastAsia" w:eastAsia="宋体"/>
          <w:b/>
          <w:bCs/>
          <w:lang w:val="en-US" w:eastAsia="zh-CN"/>
        </w:rPr>
        <w:t>.</w:t>
      </w:r>
    </w:p>
    <w:p>
      <w:pPr>
        <w:rPr>
          <w:rFonts w:hint="eastAsia" w:eastAsia="宋体"/>
          <w:lang w:val="en-US" w:eastAsia="zh-CN"/>
        </w:rPr>
      </w:pPr>
    </w:p>
    <w:p>
      <w:pPr>
        <w:rPr>
          <w:rFonts w:hint="eastAsia" w:eastAsia="宋体"/>
          <w:lang w:val="en-US" w:eastAsia="zh-CN"/>
        </w:rPr>
      </w:pPr>
      <w:r>
        <w:rPr>
          <w:rFonts w:hint="eastAsia" w:eastAsia="宋体"/>
          <w:lang w:val="en-US" w:eastAsia="zh-CN"/>
        </w:rPr>
        <w:t>T</w:t>
      </w:r>
      <w:r>
        <w:t>he start-time of (incoming) satellite’s coverage</w:t>
      </w:r>
      <w:r>
        <w:rPr>
          <w:rFonts w:hint="eastAsia" w:eastAsia="宋体"/>
          <w:lang w:val="en-US" w:eastAsia="zh-CN"/>
        </w:rPr>
        <w:t xml:space="preserve"> can be used for the UE</w:t>
      </w:r>
      <w:r>
        <w:rPr>
          <w:rFonts w:hint="default" w:eastAsia="宋体"/>
          <w:lang w:val="en-US" w:eastAsia="zh-CN"/>
        </w:rPr>
        <w:t>’</w:t>
      </w:r>
      <w:r>
        <w:rPr>
          <w:rFonts w:hint="eastAsia" w:eastAsia="宋体"/>
          <w:lang w:val="en-US" w:eastAsia="zh-CN"/>
        </w:rPr>
        <w:t xml:space="preserve">s next wake up decision. So with this information, it can work well for the </w:t>
      </w:r>
      <w:r>
        <w:rPr>
          <w:szCs w:val="20"/>
          <w:lang w:val="de-DE"/>
        </w:rPr>
        <w:t>stationary</w:t>
      </w:r>
      <w:r>
        <w:rPr>
          <w:rFonts w:hint="eastAsia" w:eastAsia="宋体"/>
          <w:lang w:val="en-US" w:eastAsia="zh-CN"/>
        </w:rPr>
        <w:t xml:space="preserve"> UE and the incoming satellite has the same coverage of that serving satellite. But for a moving UE or satellites with different coverage, the UE may wake up at a discontinue coverage area </w:t>
      </w:r>
      <w:r>
        <w:t xml:space="preserve">as shown in Figure </w:t>
      </w:r>
      <w:r>
        <w:rPr>
          <w:rFonts w:hint="eastAsia" w:eastAsia="宋体"/>
          <w:lang w:val="en-US" w:eastAsia="zh-CN"/>
        </w:rPr>
        <w:t>2.</w:t>
      </w:r>
    </w:p>
    <w:p>
      <w:pPr>
        <w:rPr>
          <w:rFonts w:hint="eastAsia" w:eastAsia="宋体"/>
          <w:lang w:val="en-US" w:eastAsia="zh-CN"/>
        </w:rPr>
      </w:pPr>
      <w:r>
        <w:rPr>
          <w:rFonts w:hint="eastAsia" w:eastAsia="宋体"/>
          <w:lang w:val="en-US" w:eastAsia="zh-CN"/>
        </w:rPr>
        <w:t xml:space="preserve">                 </w:t>
      </w:r>
      <w:r>
        <w:drawing>
          <wp:inline distT="0" distB="0" distL="114300" distR="114300">
            <wp:extent cx="4801870" cy="2614295"/>
            <wp:effectExtent l="0" t="0" r="1143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5"/>
                    <a:stretch>
                      <a:fillRect/>
                    </a:stretch>
                  </pic:blipFill>
                  <pic:spPr>
                    <a:xfrm>
                      <a:off x="0" y="0"/>
                      <a:ext cx="4801870" cy="2614295"/>
                    </a:xfrm>
                    <a:prstGeom prst="rect">
                      <a:avLst/>
                    </a:prstGeom>
                  </pic:spPr>
                </pic:pic>
              </a:graphicData>
            </a:graphic>
          </wp:inline>
        </w:drawing>
      </w:r>
    </w:p>
    <w:p>
      <w:pPr>
        <w:jc w:val="center"/>
        <w:rPr>
          <w:rFonts w:hint="default" w:eastAsia="宋体"/>
          <w:lang w:val="en-US" w:eastAsia="zh-CN"/>
        </w:rPr>
      </w:pPr>
      <w:r>
        <w:rPr>
          <w:rFonts w:ascii="Times New Roman" w:hAnsi="Times New Roman" w:eastAsiaTheme="minorEastAsia"/>
        </w:rPr>
        <w:t xml:space="preserve">Figure </w:t>
      </w:r>
      <w:r>
        <w:rPr>
          <w:rFonts w:hint="eastAsia" w:ascii="Times New Roman" w:hAnsi="Times New Roman" w:eastAsiaTheme="minorEastAsia"/>
          <w:lang w:val="en-US" w:eastAsia="zh-CN"/>
        </w:rPr>
        <w:t>2</w:t>
      </w:r>
      <w:r>
        <w:rPr>
          <w:rFonts w:ascii="Times New Roman" w:hAnsi="Times New Roman" w:eastAsiaTheme="minorEastAsia"/>
        </w:rPr>
        <w:t>. Discontinuous coverage</w:t>
      </w:r>
      <w:r>
        <w:rPr>
          <w:rFonts w:hint="eastAsia" w:ascii="Times New Roman" w:hAnsi="Times New Roman" w:eastAsiaTheme="minorEastAsia"/>
          <w:lang w:val="en-US" w:eastAsia="zh-CN"/>
        </w:rPr>
        <w:t>: A</w:t>
      </w:r>
      <w:r>
        <w:rPr>
          <w:rFonts w:ascii="Times New Roman" w:hAnsi="Times New Roman" w:eastAsiaTheme="minorEastAsia"/>
        </w:rPr>
        <w:t xml:space="preserve">) </w:t>
      </w:r>
      <w:r>
        <w:rPr>
          <w:rFonts w:hint="eastAsia" w:ascii="Times New Roman" w:hAnsi="Times New Roman" w:eastAsiaTheme="minorEastAsia"/>
          <w:lang w:val="en-US" w:eastAsia="zh-CN"/>
        </w:rPr>
        <w:t>UE moving</w:t>
      </w:r>
      <w:r>
        <w:rPr>
          <w:rFonts w:ascii="Times New Roman" w:hAnsi="Times New Roman" w:eastAsiaTheme="minorEastAsia"/>
        </w:rPr>
        <w:t xml:space="preserve"> &amp; </w:t>
      </w:r>
      <w:r>
        <w:rPr>
          <w:rFonts w:hint="eastAsia" w:ascii="Times New Roman" w:hAnsi="Times New Roman" w:eastAsiaTheme="minorEastAsia"/>
          <w:lang w:val="en-US" w:eastAsia="zh-CN"/>
        </w:rPr>
        <w:t>B</w:t>
      </w:r>
      <w:r>
        <w:rPr>
          <w:rFonts w:ascii="Times New Roman" w:hAnsi="Times New Roman" w:eastAsiaTheme="minorEastAsia"/>
        </w:rPr>
        <w:t xml:space="preserve">) </w:t>
      </w:r>
      <w:r>
        <w:rPr>
          <w:rFonts w:hint="eastAsia" w:ascii="Times New Roman" w:hAnsi="Times New Roman" w:eastAsiaTheme="minorEastAsia"/>
        </w:rPr>
        <w:t>Inconsistent coverage</w:t>
      </w:r>
    </w:p>
    <w:p>
      <w:pPr>
        <w:rPr>
          <w:b/>
          <w:bCs/>
        </w:rPr>
      </w:pPr>
    </w:p>
    <w:p>
      <w:pPr>
        <w:rPr>
          <w:rFonts w:hint="eastAsia" w:eastAsia="宋体"/>
          <w:b/>
          <w:bCs/>
          <w:lang w:val="en-US" w:eastAsia="zh-CN"/>
        </w:rPr>
      </w:pPr>
    </w:p>
    <w:p>
      <w:pPr>
        <w:rPr>
          <w:rFonts w:hint="eastAsia" w:eastAsia="宋体"/>
          <w:b/>
          <w:bCs/>
          <w:lang w:val="en-US" w:eastAsia="zh-CN"/>
        </w:rPr>
      </w:pPr>
      <w:bookmarkStart w:id="2" w:name="OLE_LINK2"/>
      <w:r>
        <w:rPr>
          <w:b/>
          <w:bCs/>
        </w:rPr>
        <w:t xml:space="preserve">Observation </w:t>
      </w:r>
      <w:r>
        <w:rPr>
          <w:rFonts w:hint="eastAsia" w:eastAsia="宋体"/>
          <w:b/>
          <w:bCs/>
          <w:lang w:val="en-US" w:eastAsia="zh-CN"/>
        </w:rPr>
        <w:t>3</w:t>
      </w:r>
      <w:r>
        <w:rPr>
          <w:b/>
          <w:bCs/>
        </w:rPr>
        <w:t xml:space="preserve"> </w:t>
      </w:r>
      <w:r>
        <w:rPr>
          <w:rFonts w:hint="eastAsia" w:eastAsia="宋体"/>
          <w:b/>
          <w:bCs/>
          <w:lang w:val="en-US" w:eastAsia="zh-CN"/>
        </w:rPr>
        <w:t xml:space="preserve"> For the</w:t>
      </w:r>
      <w:r>
        <w:rPr>
          <w:b/>
          <w:bCs/>
        </w:rPr>
        <w:t xml:space="preserve"> quasi-earth fixed cell</w:t>
      </w:r>
      <w:r>
        <w:rPr>
          <w:rFonts w:hint="eastAsia" w:eastAsia="宋体"/>
          <w:b/>
          <w:bCs/>
          <w:lang w:val="en-US" w:eastAsia="zh-CN"/>
        </w:rPr>
        <w:t>, th</w:t>
      </w:r>
      <w:r>
        <w:rPr>
          <w:rFonts w:hint="eastAsia" w:eastAsia="宋体"/>
          <w:b/>
          <w:bCs/>
          <w:sz w:val="21"/>
          <w:lang w:val="en-US" w:eastAsia="zh-CN"/>
        </w:rPr>
        <w:t>e s</w:t>
      </w:r>
      <w:r>
        <w:rPr>
          <w:rFonts w:hint="eastAsia" w:eastAsia="宋体"/>
          <w:b/>
          <w:bCs/>
          <w:sz w:val="21"/>
          <w:lang w:val="en-GB" w:eastAsia="en-GB"/>
        </w:rPr>
        <w:t xml:space="preserve">atellite </w:t>
      </w:r>
      <w:r>
        <w:rPr>
          <w:rFonts w:hint="eastAsia" w:eastAsia="宋体"/>
          <w:b/>
          <w:bCs/>
          <w:sz w:val="21"/>
          <w:lang w:val="en-US" w:eastAsia="zh-CN"/>
        </w:rPr>
        <w:t>e</w:t>
      </w:r>
      <w:r>
        <w:rPr>
          <w:rFonts w:hint="eastAsia" w:eastAsia="宋体"/>
          <w:b/>
          <w:bCs/>
          <w:sz w:val="21"/>
          <w:lang w:val="en-GB" w:eastAsia="en-GB"/>
        </w:rPr>
        <w:t xml:space="preserve">phemeris </w:t>
      </w:r>
      <w:r>
        <w:rPr>
          <w:rFonts w:hint="eastAsia" w:eastAsia="宋体"/>
          <w:b/>
          <w:bCs/>
          <w:sz w:val="21"/>
          <w:lang w:val="en-US" w:eastAsia="zh-CN"/>
        </w:rPr>
        <w:t>p</w:t>
      </w:r>
      <w:r>
        <w:rPr>
          <w:rFonts w:hint="eastAsia" w:eastAsia="宋体"/>
          <w:b/>
          <w:bCs/>
          <w:sz w:val="21"/>
          <w:lang w:val="en-GB" w:eastAsia="en-GB"/>
        </w:rPr>
        <w:t>arameters</w:t>
      </w:r>
      <w:r>
        <w:rPr>
          <w:rFonts w:hint="eastAsia" w:eastAsia="宋体"/>
          <w:b/>
          <w:bCs/>
          <w:sz w:val="21"/>
          <w:lang w:val="en-US" w:eastAsia="zh-CN"/>
        </w:rPr>
        <w:t xml:space="preserve"> and the </w:t>
      </w:r>
      <w:r>
        <w:rPr>
          <w:rFonts w:hint="eastAsia" w:eastAsia="宋体"/>
          <w:b/>
          <w:bCs/>
          <w:lang w:val="en-US" w:eastAsia="zh-CN"/>
        </w:rPr>
        <w:t>start-time of (incoming) satellite</w:t>
      </w:r>
      <w:r>
        <w:rPr>
          <w:rFonts w:hint="default" w:eastAsia="宋体"/>
          <w:b/>
          <w:bCs/>
          <w:lang w:val="en-US" w:eastAsia="zh-CN"/>
        </w:rPr>
        <w:t>’</w:t>
      </w:r>
      <w:r>
        <w:rPr>
          <w:rFonts w:hint="eastAsia" w:eastAsia="宋体"/>
          <w:b/>
          <w:bCs/>
          <w:lang w:val="en-US" w:eastAsia="zh-CN"/>
        </w:rPr>
        <w:t>s may still be not enough to predict the UE</w:t>
      </w:r>
      <w:r>
        <w:rPr>
          <w:rFonts w:hint="default" w:eastAsia="宋体"/>
          <w:b/>
          <w:bCs/>
          <w:lang w:val="en-US" w:eastAsia="zh-CN"/>
        </w:rPr>
        <w:t>’</w:t>
      </w:r>
      <w:r>
        <w:rPr>
          <w:rFonts w:hint="eastAsia" w:eastAsia="宋体"/>
          <w:b/>
          <w:bCs/>
          <w:lang w:val="en-US" w:eastAsia="zh-CN"/>
        </w:rPr>
        <w:t>s next wake up time as the UE may be moving or satellites may not have the same coverage on ground.</w:t>
      </w:r>
    </w:p>
    <w:bookmarkEnd w:id="2"/>
    <w:p>
      <w:pPr>
        <w:rPr>
          <w:rFonts w:hint="eastAsia" w:eastAsia="宋体"/>
          <w:b/>
          <w:bCs/>
          <w:lang w:val="en-US" w:eastAsia="zh-CN"/>
        </w:rPr>
      </w:pPr>
    </w:p>
    <w:p>
      <w:pPr>
        <w:rPr>
          <w:rFonts w:hint="eastAsia" w:eastAsia="宋体"/>
          <w:lang w:val="en-US" w:eastAsia="zh-CN"/>
        </w:rPr>
      </w:pPr>
      <w:r>
        <w:rPr>
          <w:rFonts w:hint="eastAsia" w:eastAsia="宋体"/>
          <w:lang w:val="en-US" w:eastAsia="zh-CN"/>
        </w:rPr>
        <w:t>Considering</w:t>
      </w:r>
      <w:r>
        <w:rPr>
          <w:rFonts w:hint="default" w:eastAsia="宋体"/>
          <w:lang w:val="en-US" w:eastAsia="zh-CN"/>
        </w:rPr>
        <w:t xml:space="preserve"> that </w:t>
      </w:r>
      <w:r>
        <w:rPr>
          <w:rFonts w:hint="eastAsia" w:eastAsia="宋体"/>
          <w:lang w:val="en-US" w:eastAsia="zh-CN"/>
        </w:rPr>
        <w:t xml:space="preserve">most </w:t>
      </w:r>
      <w:r>
        <w:rPr>
          <w:rFonts w:hint="default" w:eastAsia="宋体"/>
          <w:lang w:val="en-US" w:eastAsia="zh-CN"/>
        </w:rPr>
        <w:t>UE</w:t>
      </w:r>
      <w:r>
        <w:rPr>
          <w:rFonts w:hint="eastAsia" w:eastAsia="宋体"/>
          <w:lang w:val="en-US" w:eastAsia="zh-CN"/>
        </w:rPr>
        <w:t>s</w:t>
      </w:r>
      <w:r>
        <w:rPr>
          <w:rFonts w:hint="default" w:eastAsia="宋体"/>
          <w:lang w:val="en-US" w:eastAsia="zh-CN"/>
        </w:rPr>
        <w:t xml:space="preserve"> ha</w:t>
      </w:r>
      <w:r>
        <w:rPr>
          <w:rFonts w:hint="eastAsia" w:eastAsia="宋体"/>
          <w:lang w:val="en-US" w:eastAsia="zh-CN"/>
        </w:rPr>
        <w:t>ve the</w:t>
      </w:r>
      <w:r>
        <w:rPr>
          <w:rFonts w:hint="default" w:eastAsia="宋体"/>
          <w:lang w:val="en-US" w:eastAsia="zh-CN"/>
        </w:rPr>
        <w:t xml:space="preserve"> </w:t>
      </w:r>
      <w:r>
        <w:rPr>
          <w:rFonts w:hint="eastAsia" w:eastAsia="宋体"/>
          <w:lang w:val="en-US" w:eastAsia="zh-CN"/>
        </w:rPr>
        <w:t xml:space="preserve">capability to </w:t>
      </w:r>
      <w:r>
        <w:rPr>
          <w:rFonts w:hint="default" w:eastAsia="宋体"/>
          <w:lang w:val="en-US" w:eastAsia="zh-CN"/>
        </w:rPr>
        <w:t xml:space="preserve">access to </w:t>
      </w:r>
      <w:r>
        <w:rPr>
          <w:rFonts w:hint="eastAsia" w:eastAsia="宋体"/>
          <w:lang w:val="en-US" w:eastAsia="zh-CN"/>
        </w:rPr>
        <w:t xml:space="preserve">their </w:t>
      </w:r>
      <w:r>
        <w:rPr>
          <w:rFonts w:hint="default" w:eastAsia="宋体"/>
          <w:lang w:val="en-US" w:eastAsia="zh-CN"/>
        </w:rPr>
        <w:t>real-time location</w:t>
      </w:r>
      <w:r>
        <w:rPr>
          <w:rFonts w:hint="eastAsia" w:eastAsia="宋体"/>
          <w:lang w:val="en-US" w:eastAsia="zh-CN"/>
        </w:rPr>
        <w:t>s</w:t>
      </w:r>
      <w:r>
        <w:rPr>
          <w:rFonts w:hint="default" w:eastAsia="宋体"/>
          <w:lang w:val="en-US" w:eastAsia="zh-CN"/>
        </w:rPr>
        <w:t xml:space="preserve"> (via GNSS)</w:t>
      </w:r>
      <w:r>
        <w:rPr>
          <w:rFonts w:hint="eastAsia" w:eastAsia="宋体"/>
          <w:lang w:val="en-US" w:eastAsia="zh-CN"/>
        </w:rPr>
        <w:t>, if t</w:t>
      </w:r>
      <w:r>
        <w:rPr>
          <w:rFonts w:eastAsia="Arial" w:cs="Arial"/>
          <w:color w:val="000000"/>
        </w:rPr>
        <w:t xml:space="preserve">he </w:t>
      </w:r>
      <w:r>
        <w:rPr>
          <w:rFonts w:hint="eastAsia" w:eastAsia="宋体"/>
          <w:lang w:val="en-US" w:eastAsia="zh-CN"/>
        </w:rPr>
        <w:t xml:space="preserve">serving satellite can </w:t>
      </w:r>
      <w:r>
        <w:rPr>
          <w:rFonts w:hint="eastAsia" w:eastAsia="宋体" w:cs="Arial"/>
          <w:color w:val="000000"/>
          <w:lang w:val="en-US" w:eastAsia="zh-CN"/>
        </w:rPr>
        <w:t xml:space="preserve">provid assist information, such as </w:t>
      </w:r>
      <w:r>
        <w:rPr>
          <w:rFonts w:eastAsia="Arial" w:cs="Arial"/>
          <w:color w:val="000000"/>
        </w:rPr>
        <w:t>coordinate of cell</w:t>
      </w:r>
      <w:r>
        <w:rPr>
          <w:rFonts w:hint="eastAsia" w:eastAsia="宋体" w:cs="Arial"/>
          <w:color w:val="000000"/>
          <w:lang w:val="en-US" w:eastAsia="zh-CN"/>
        </w:rPr>
        <w:t xml:space="preserve"> </w:t>
      </w:r>
      <w:r>
        <w:rPr>
          <w:lang w:val="en-US"/>
        </w:rPr>
        <w:t xml:space="preserve">footprint </w:t>
      </w:r>
      <w:r>
        <w:rPr>
          <w:rFonts w:eastAsia="Arial" w:cs="Arial"/>
          <w:color w:val="000000"/>
        </w:rPr>
        <w:t>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size (e.g. cell radius)</w:t>
      </w:r>
      <w:r>
        <w:rPr>
          <w:rFonts w:hint="eastAsia" w:eastAsia="宋体"/>
          <w:lang w:val="en-US" w:eastAsia="zh-CN"/>
        </w:rPr>
        <w:t xml:space="preserve"> of the incoming satellite, it can help UE to predict the coverage discontinuity.</w:t>
      </w:r>
    </w:p>
    <w:p>
      <w:pPr>
        <w:rPr>
          <w:rFonts w:hint="eastAsia" w:eastAsia="宋体"/>
          <w:lang w:val="en-US" w:eastAsia="zh-CN"/>
        </w:rPr>
      </w:pPr>
    </w:p>
    <w:p>
      <w:pPr>
        <w:pStyle w:val="12"/>
        <w:numPr>
          <w:ilvl w:val="0"/>
          <w:numId w:val="4"/>
        </w:numPr>
        <w:overflowPunct/>
        <w:autoSpaceDE/>
        <w:autoSpaceDN/>
        <w:adjustRightInd/>
        <w:spacing w:line="259" w:lineRule="auto"/>
        <w:textAlignment w:val="auto"/>
      </w:pPr>
      <w:r>
        <w:rPr>
          <w:rFonts w:hint="eastAsia" w:eastAsia="宋体"/>
          <w:lang w:val="en-US" w:eastAsia="zh-CN"/>
        </w:rPr>
        <w:t>T</w:t>
      </w:r>
      <w:r>
        <w:rPr>
          <w:rFonts w:eastAsia="Arial" w:cs="Arial"/>
          <w:color w:val="000000"/>
        </w:rPr>
        <w:t>he coordinate of cell 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size (e.g. cell radius)</w:t>
      </w:r>
      <w:r>
        <w:rPr>
          <w:rFonts w:hint="eastAsia" w:eastAsia="宋体"/>
          <w:lang w:val="en-US" w:eastAsia="zh-CN"/>
        </w:rPr>
        <w:t xml:space="preserve"> of the satellite(at least for the incoming satellite) should also be provided for Quasi-E</w:t>
      </w:r>
      <w:r>
        <w:t>arth</w:t>
      </w:r>
      <w:r>
        <w:rPr>
          <w:rFonts w:hint="eastAsia" w:eastAsia="宋体"/>
          <w:lang w:val="en-US" w:eastAsia="zh-CN"/>
        </w:rPr>
        <w:t xml:space="preserve"> F</w:t>
      </w:r>
      <w:r>
        <w:t>ixed cell.</w:t>
      </w:r>
    </w:p>
    <w:p>
      <w:pPr>
        <w:pStyle w:val="12"/>
        <w:numPr>
          <w:ilvl w:val="0"/>
          <w:numId w:val="0"/>
        </w:numPr>
        <w:overflowPunct/>
        <w:autoSpaceDE/>
        <w:autoSpaceDN/>
        <w:adjustRightInd/>
        <w:spacing w:before="40" w:line="259" w:lineRule="auto"/>
        <w:textAlignment w:val="auto"/>
      </w:pPr>
    </w:p>
    <w:p>
      <w:pPr>
        <w:pStyle w:val="3"/>
        <w:numPr>
          <w:ilvl w:val="0"/>
          <w:numId w:val="0"/>
        </w:numPr>
        <w:bidi w:val="0"/>
        <w:ind w:leftChars="0"/>
        <w:rPr>
          <w:rFonts w:ascii="Arial" w:hAnsi="Arial" w:eastAsia="Arial" w:cs="Arial"/>
          <w:i w:val="0"/>
          <w:color w:val="000000"/>
          <w:sz w:val="21"/>
          <w:szCs w:val="24"/>
          <w:lang w:val="en-GB" w:eastAsia="zh-CN" w:bidi="ar-SA"/>
        </w:rPr>
      </w:pPr>
      <w:r>
        <w:rPr>
          <w:rFonts w:hint="eastAsia"/>
          <w:lang w:val="en-US" w:eastAsia="zh-CN"/>
        </w:rPr>
        <w:t>2.2 GNSS position validity</w:t>
      </w:r>
    </w:p>
    <w:p>
      <w:pPr>
        <w:pStyle w:val="13"/>
        <w:rPr>
          <w:rFonts w:hint="eastAsia" w:eastAsia="Arial" w:cs="Arial"/>
          <w:i w:val="0"/>
          <w:color w:val="000000"/>
          <w:sz w:val="21"/>
          <w:szCs w:val="24"/>
          <w:lang w:val="en-US" w:eastAsia="zh-CN" w:bidi="ar-SA"/>
        </w:rPr>
      </w:pPr>
      <w:r>
        <w:rPr>
          <w:rFonts w:hint="eastAsia" w:ascii="Arial" w:hAnsi="Arial" w:eastAsia="Arial" w:cs="Arial"/>
          <w:i w:val="0"/>
          <w:color w:val="000000"/>
          <w:sz w:val="21"/>
          <w:szCs w:val="24"/>
          <w:lang w:val="en-US" w:eastAsia="zh-CN" w:bidi="ar-SA"/>
        </w:rPr>
        <w:t>In last RAN2-117e meeting</w:t>
      </w:r>
      <w:r>
        <w:rPr>
          <w:rFonts w:hint="eastAsia" w:eastAsia="Arial" w:cs="Arial"/>
          <w:i w:val="0"/>
          <w:color w:val="000000"/>
          <w:sz w:val="21"/>
          <w:szCs w:val="24"/>
          <w:lang w:val="en-US" w:eastAsia="zh-CN" w:bidi="ar-SA"/>
        </w:rPr>
        <w:t xml:space="preserve">, </w:t>
      </w:r>
      <w:r>
        <w:rPr>
          <w:rFonts w:hint="eastAsia" w:ascii="Arial" w:hAnsi="Arial" w:eastAsia="Arial" w:cs="Arial"/>
          <w:i w:val="0"/>
          <w:color w:val="000000"/>
          <w:sz w:val="21"/>
          <w:szCs w:val="24"/>
          <w:lang w:val="en-US" w:eastAsia="zh-CN" w:bidi="ar-SA"/>
        </w:rPr>
        <w:t xml:space="preserve">it has been agreed that </w:t>
      </w:r>
      <w:r>
        <w:rPr>
          <w:rFonts w:hint="eastAsia" w:ascii="Arial" w:hAnsi="Arial" w:eastAsia="Arial" w:cs="Arial"/>
          <w:i w:val="0"/>
          <w:color w:val="000000"/>
          <w:sz w:val="21"/>
          <w:szCs w:val="24"/>
          <w:lang w:val="en-GB" w:eastAsia="zh-CN" w:bidi="ar-SA"/>
        </w:rPr>
        <w:t>RAN2 will follow the RAN1 agreement that UE will report the remaining GNSS validity duration to the network. FFS: value range. FFS which message.</w:t>
      </w:r>
      <w:r>
        <w:rPr>
          <w:rFonts w:hint="eastAsia" w:eastAsia="Arial" w:cs="Arial"/>
          <w:i w:val="0"/>
          <w:color w:val="000000"/>
          <w:sz w:val="21"/>
          <w:szCs w:val="24"/>
          <w:lang w:val="en-US" w:eastAsia="zh-CN" w:bidi="ar-SA"/>
        </w:rPr>
        <w:t xml:space="preserve"> Considering the repetition in PUSCH, large propagation delay and the possible HARQ retransmission, the remaining GNSS validity duration UE received may be invalid, so a method is needed to obtain the real remaining GNSS validity duration, otherwise the status of the GNSS validity between UE and eNB will be inconsistent.</w:t>
      </w:r>
    </w:p>
    <w:p>
      <w:pPr>
        <w:pStyle w:val="13"/>
        <w:rPr>
          <w:rFonts w:hint="eastAsia" w:eastAsia="Arial" w:cs="Arial"/>
          <w:i w:val="0"/>
          <w:color w:val="000000"/>
          <w:sz w:val="21"/>
          <w:szCs w:val="24"/>
          <w:lang w:val="en-US" w:eastAsia="zh-CN" w:bidi="ar-SA"/>
        </w:rPr>
      </w:pPr>
      <w:r>
        <w:rPr>
          <w:rFonts w:hint="eastAsia" w:eastAsia="Arial" w:cs="Arial"/>
          <w:i w:val="0"/>
          <w:color w:val="000000"/>
          <w:sz w:val="21"/>
          <w:szCs w:val="24"/>
          <w:lang w:val="en-US" w:eastAsia="zh-CN" w:bidi="ar-SA"/>
        </w:rPr>
        <w:t xml:space="preserve">There may be two methods to report the remaining GNSS validity duration, the first one is by the RRC signaling, the other one is by the MAC CE. For the RRC signaling, due to the possibility of RLC segmentation and retransmission, or MAC HARQ retransmission, it is difficult for the eNB to infer the real time when the GNSS validity duration is generate when it receives the RRC signaling, so the RRC signaling needs to include the epoch time of the GNSS validity duration. For the MAC CE, as the </w:t>
      </w:r>
      <w:r>
        <w:rPr>
          <w:rFonts w:hint="default" w:eastAsia="Arial" w:cs="Arial"/>
          <w:i w:val="0"/>
          <w:color w:val="000000"/>
          <w:sz w:val="21"/>
          <w:szCs w:val="24"/>
          <w:lang w:val="en-US" w:eastAsia="zh-CN" w:bidi="ar-SA"/>
        </w:rPr>
        <w:t>e</w:t>
      </w:r>
      <w:r>
        <w:rPr>
          <w:rFonts w:hint="eastAsia" w:eastAsia="Arial" w:cs="Arial"/>
          <w:i w:val="0"/>
          <w:color w:val="000000"/>
          <w:sz w:val="21"/>
          <w:szCs w:val="24"/>
          <w:lang w:val="en-US" w:eastAsia="zh-CN" w:bidi="ar-SA"/>
        </w:rPr>
        <w:t xml:space="preserve">NB knows the time of the first transmission of a MAC PDU, when the </w:t>
      </w:r>
      <w:r>
        <w:rPr>
          <w:rFonts w:hint="default" w:eastAsia="Arial" w:cs="Arial"/>
          <w:i w:val="0"/>
          <w:color w:val="000000"/>
          <w:sz w:val="21"/>
          <w:szCs w:val="24"/>
          <w:lang w:val="en-US" w:eastAsia="zh-CN" w:bidi="ar-SA"/>
        </w:rPr>
        <w:t>e</w:t>
      </w:r>
      <w:r>
        <w:rPr>
          <w:rFonts w:hint="eastAsia" w:eastAsia="Arial" w:cs="Arial"/>
          <w:i w:val="0"/>
          <w:color w:val="000000"/>
          <w:sz w:val="21"/>
          <w:szCs w:val="24"/>
          <w:lang w:val="en-US" w:eastAsia="zh-CN" w:bidi="ar-SA"/>
        </w:rPr>
        <w:t>NB gets the MAC CE containing the remaining GNSS validity duration from a MAC PDU, it can infer the real remaining GNSS validity duration, the procedure can be as follows:</w:t>
      </w:r>
    </w:p>
    <w:p>
      <w:pPr>
        <w:pStyle w:val="13"/>
        <w:numPr>
          <w:ilvl w:val="0"/>
          <w:numId w:val="5"/>
        </w:numPr>
        <w:ind w:left="420" w:leftChars="0" w:hanging="420" w:firstLineChars="0"/>
        <w:rPr>
          <w:rFonts w:hint="default" w:ascii="等线" w:hAnsi="等线" w:eastAsia="等线"/>
          <w:color w:val="0000FF"/>
          <w:lang w:val="en-US" w:eastAsia="zh-CN"/>
        </w:rPr>
      </w:pPr>
      <w:r>
        <w:rPr>
          <w:rFonts w:hint="eastAsia" w:eastAsia="Arial" w:cs="Arial"/>
          <w:i w:val="0"/>
          <w:color w:val="000000"/>
          <w:sz w:val="21"/>
          <w:szCs w:val="24"/>
          <w:lang w:val="en-US" w:eastAsia="zh-CN" w:bidi="ar-SA"/>
        </w:rPr>
        <w:t xml:space="preserve">UE report the remaining GNSS validity duration T to the </w:t>
      </w:r>
      <w:r>
        <w:rPr>
          <w:rFonts w:hint="default" w:eastAsia="Arial" w:cs="Arial"/>
          <w:i w:val="0"/>
          <w:color w:val="000000"/>
          <w:sz w:val="21"/>
          <w:szCs w:val="24"/>
          <w:lang w:val="en-US" w:eastAsia="zh-CN" w:bidi="ar-SA"/>
        </w:rPr>
        <w:t>e</w:t>
      </w:r>
      <w:r>
        <w:rPr>
          <w:rFonts w:hint="eastAsia" w:eastAsia="Arial" w:cs="Arial"/>
          <w:i w:val="0"/>
          <w:color w:val="000000"/>
          <w:sz w:val="21"/>
          <w:szCs w:val="24"/>
          <w:lang w:val="en-US" w:eastAsia="zh-CN" w:bidi="ar-SA"/>
        </w:rPr>
        <w:t>NB, the remaining GNSS validity duration can be choose from the following values as suggested by RAN1:</w:t>
      </w:r>
    </w:p>
    <w:p>
      <w:pPr>
        <w:pStyle w:val="14"/>
        <w:numPr>
          <w:ilvl w:val="0"/>
          <w:numId w:val="0"/>
        </w:numPr>
        <w:tabs>
          <w:tab w:val="left" w:pos="435"/>
        </w:tabs>
        <w:spacing w:line="360" w:lineRule="auto"/>
        <w:ind w:leftChars="0" w:firstLine="800" w:firstLineChars="400"/>
        <w:rPr>
          <w:iCs/>
        </w:rPr>
      </w:pPr>
      <w:r>
        <w:rPr>
          <w:iCs/>
        </w:rPr>
        <w:t>{500ms, 1s, 2s, 3s, 4s, 5s, 6s, 7s, 8s, 9s, 10s, 15s, 20s, 25s, 30s, 1min}</w:t>
      </w:r>
    </w:p>
    <w:p>
      <w:pPr>
        <w:pStyle w:val="14"/>
        <w:numPr>
          <w:ilvl w:val="0"/>
          <w:numId w:val="5"/>
        </w:numPr>
        <w:tabs>
          <w:tab w:val="left" w:pos="435"/>
        </w:tabs>
        <w:spacing w:line="360" w:lineRule="auto"/>
        <w:ind w:left="420" w:leftChars="0" w:hanging="420" w:firstLineChars="0"/>
        <w:rPr>
          <w:rFonts w:hint="default" w:eastAsia="宋体"/>
          <w:iCs/>
          <w:lang w:val="en-US" w:eastAsia="zh-CN"/>
        </w:rPr>
      </w:pPr>
      <w:r>
        <w:rPr>
          <w:rFonts w:hint="default" w:eastAsia="宋体"/>
          <w:iCs/>
          <w:lang w:val="en-US" w:eastAsia="zh-CN"/>
        </w:rPr>
        <w:t>e</w:t>
      </w:r>
      <w:r>
        <w:rPr>
          <w:rFonts w:hint="eastAsia" w:eastAsia="宋体"/>
          <w:iCs/>
          <w:lang w:val="en-US" w:eastAsia="zh-CN"/>
        </w:rPr>
        <w:t xml:space="preserve">NB can get the real remaining GNSS validity duration from the time the </w:t>
      </w:r>
      <w:r>
        <w:rPr>
          <w:rFonts w:hint="default" w:eastAsia="宋体"/>
          <w:iCs/>
          <w:lang w:val="en-US" w:eastAsia="zh-CN"/>
        </w:rPr>
        <w:t>e</w:t>
      </w:r>
      <w:r>
        <w:rPr>
          <w:rFonts w:hint="eastAsia" w:eastAsia="宋体"/>
          <w:iCs/>
          <w:lang w:val="en-US" w:eastAsia="zh-CN"/>
        </w:rPr>
        <w:t>NB get the MAC PDU containing the MAC CE and its corresponding initial transmission time:</w:t>
      </w:r>
    </w:p>
    <w:p>
      <w:pPr>
        <w:pStyle w:val="14"/>
        <w:numPr>
          <w:ilvl w:val="0"/>
          <w:numId w:val="6"/>
        </w:numPr>
        <w:tabs>
          <w:tab w:val="left" w:pos="435"/>
        </w:tabs>
        <w:spacing w:line="360" w:lineRule="auto"/>
        <w:ind w:left="500" w:leftChars="0" w:firstLine="0" w:firstLineChars="0"/>
        <w:rPr>
          <w:rFonts w:hint="eastAsia" w:eastAsia="宋体"/>
          <w:iCs/>
          <w:lang w:val="en-US" w:eastAsia="zh-CN"/>
        </w:rPr>
      </w:pPr>
      <w:r>
        <w:rPr>
          <w:rFonts w:hint="default" w:eastAsia="宋体"/>
          <w:iCs/>
          <w:lang w:val="en-US" w:eastAsia="zh-CN"/>
        </w:rPr>
        <w:t>e</w:t>
      </w:r>
      <w:r>
        <w:rPr>
          <w:rFonts w:hint="eastAsia" w:eastAsia="宋体"/>
          <w:iCs/>
          <w:lang w:val="en-US" w:eastAsia="zh-CN"/>
        </w:rPr>
        <w:t>NB record the initial transmission time of the MAC PDU as T1</w:t>
      </w:r>
    </w:p>
    <w:p>
      <w:pPr>
        <w:pStyle w:val="14"/>
        <w:numPr>
          <w:ilvl w:val="0"/>
          <w:numId w:val="6"/>
        </w:numPr>
        <w:tabs>
          <w:tab w:val="left" w:pos="435"/>
        </w:tabs>
        <w:spacing w:line="360" w:lineRule="auto"/>
        <w:ind w:left="500" w:leftChars="0" w:firstLine="0" w:firstLineChars="0"/>
        <w:rPr>
          <w:rFonts w:hint="default" w:eastAsia="宋体"/>
          <w:iCs/>
          <w:lang w:val="en-US" w:eastAsia="zh-CN"/>
        </w:rPr>
      </w:pPr>
      <w:r>
        <w:rPr>
          <w:rFonts w:hint="eastAsia" w:eastAsia="宋体"/>
          <w:iCs/>
          <w:lang w:val="en-US" w:eastAsia="zh-CN"/>
        </w:rPr>
        <w:t xml:space="preserve">The MAC PDU is successful decoded by </w:t>
      </w:r>
      <w:r>
        <w:rPr>
          <w:rFonts w:hint="default" w:eastAsia="宋体"/>
          <w:iCs/>
          <w:lang w:val="en-US" w:eastAsia="zh-CN"/>
        </w:rPr>
        <w:t>e</w:t>
      </w:r>
      <w:r>
        <w:rPr>
          <w:rFonts w:hint="eastAsia" w:eastAsia="宋体"/>
          <w:iCs/>
          <w:lang w:val="en-US" w:eastAsia="zh-CN"/>
        </w:rPr>
        <w:t>NB at T2, the reported remaining GNSS validity duration is T, then the real remaining GNSS validity duration is T - (T2-T1)</w:t>
      </w:r>
    </w:p>
    <w:p>
      <w:pPr>
        <w:pStyle w:val="13"/>
        <w:rPr>
          <w:rFonts w:hint="default" w:eastAsia="Arial" w:cs="Arial"/>
          <w:i w:val="0"/>
          <w:color w:val="000000"/>
          <w:sz w:val="21"/>
          <w:szCs w:val="24"/>
          <w:lang w:val="en-US" w:eastAsia="zh-CN" w:bidi="ar-SA"/>
        </w:rPr>
      </w:pPr>
      <w:r>
        <w:drawing>
          <wp:inline distT="0" distB="0" distL="114300" distR="114300">
            <wp:extent cx="6028055" cy="1009015"/>
            <wp:effectExtent l="0" t="0" r="4445" b="69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6028055" cy="1009015"/>
                    </a:xfrm>
                    <a:prstGeom prst="rect">
                      <a:avLst/>
                    </a:prstGeom>
                    <a:noFill/>
                    <a:ln>
                      <a:noFill/>
                    </a:ln>
                  </pic:spPr>
                </pic:pic>
              </a:graphicData>
            </a:graphic>
          </wp:inline>
        </w:drawing>
      </w:r>
    </w:p>
    <w:p>
      <w:pPr>
        <w:rPr>
          <w:rFonts w:hint="default" w:eastAsia="宋体"/>
          <w:lang w:val="en-US" w:eastAsia="zh-CN"/>
        </w:rPr>
      </w:pPr>
    </w:p>
    <w:p>
      <w:pPr>
        <w:pStyle w:val="12"/>
        <w:numPr>
          <w:ilvl w:val="0"/>
          <w:numId w:val="4"/>
        </w:numPr>
        <w:overflowPunct/>
        <w:autoSpaceDE/>
        <w:autoSpaceDN/>
        <w:adjustRightInd/>
        <w:spacing w:line="259" w:lineRule="auto"/>
        <w:textAlignment w:val="auto"/>
      </w:pPr>
      <w:r>
        <w:rPr>
          <w:rFonts w:hint="eastAsia"/>
        </w:rPr>
        <w:t>UE</w:t>
      </w:r>
      <w:r>
        <w:rPr>
          <w:rFonts w:hint="eastAsia" w:eastAsia="宋体"/>
          <w:lang w:val="en-US" w:eastAsia="zh-CN"/>
        </w:rPr>
        <w:t xml:space="preserve"> report the </w:t>
      </w:r>
      <w:r>
        <w:rPr>
          <w:rFonts w:hint="eastAsia"/>
        </w:rPr>
        <w:t xml:space="preserve">remaining GNSS validity duration </w:t>
      </w:r>
      <w:r>
        <w:rPr>
          <w:rFonts w:hint="eastAsia" w:eastAsia="宋体"/>
          <w:lang w:val="en-US" w:eastAsia="zh-CN"/>
        </w:rPr>
        <w:t xml:space="preserve">to </w:t>
      </w:r>
      <w:r>
        <w:rPr>
          <w:rFonts w:hint="default" w:eastAsia="宋体"/>
          <w:lang w:val="en-US" w:eastAsia="zh-CN"/>
        </w:rPr>
        <w:t>e</w:t>
      </w:r>
      <w:r>
        <w:rPr>
          <w:rFonts w:hint="eastAsia" w:eastAsia="宋体"/>
          <w:lang w:val="en-US" w:eastAsia="zh-CN"/>
        </w:rPr>
        <w:t>NB by MAC CE, the value range of the remaining GNSS validity duration can follow the RAN1 suggestion</w:t>
      </w:r>
      <w:r>
        <w:t>.</w:t>
      </w:r>
    </w:p>
    <w:p>
      <w:pPr>
        <w:rPr>
          <w:rFonts w:hint="default" w:eastAsia="宋体"/>
          <w:lang w:val="en-US" w:eastAsia="zh-CN"/>
        </w:rPr>
      </w:pPr>
    </w:p>
    <w:p>
      <w:pPr>
        <w:pStyle w:val="2"/>
        <w:numPr>
          <w:ilvl w:val="0"/>
          <w:numId w:val="0"/>
        </w:numPr>
        <w:tabs>
          <w:tab w:val="clear" w:pos="432"/>
        </w:tabs>
        <w:ind w:leftChars="0"/>
      </w:pPr>
      <w:r>
        <w:rPr>
          <w:rFonts w:hint="eastAsia" w:eastAsia="宋体"/>
          <w:lang w:val="en-US" w:eastAsia="zh-CN"/>
        </w:rPr>
        <w:t xml:space="preserve">3 </w:t>
      </w:r>
      <w:r>
        <w:t xml:space="preserve">Conclusions </w:t>
      </w:r>
    </w:p>
    <w:p>
      <w:pPr>
        <w:rPr>
          <w:rFonts w:hint="eastAsia" w:eastAsia="宋体"/>
          <w:b/>
          <w:bCs/>
          <w:lang w:val="en-US" w:eastAsia="zh-CN"/>
        </w:rPr>
      </w:pPr>
      <w:r>
        <w:rPr>
          <w:lang w:val="en-US"/>
        </w:rPr>
        <w:t xml:space="preserve">In this </w:t>
      </w:r>
      <w:r>
        <w:rPr>
          <w:rFonts w:hint="eastAsia" w:eastAsia="宋体"/>
          <w:lang w:val="en-US" w:eastAsia="zh-CN"/>
        </w:rPr>
        <w:t>contribution</w:t>
      </w:r>
      <w:r>
        <w:rPr>
          <w:lang w:val="en-US"/>
        </w:rPr>
        <w:t>, we further discuss</w:t>
      </w:r>
      <w:r>
        <w:rPr>
          <w:rFonts w:hint="eastAsia" w:eastAsia="宋体"/>
          <w:lang w:val="en-US" w:eastAsia="zh-CN"/>
        </w:rPr>
        <w:t xml:space="preserve"> the</w:t>
      </w:r>
      <w:r>
        <w:rPr>
          <w:lang w:val="en-US"/>
        </w:rPr>
        <w:t xml:space="preserve"> </w:t>
      </w:r>
      <w:r>
        <w:rPr>
          <w:rFonts w:hint="eastAsia" w:eastAsia="宋体"/>
          <w:lang w:val="en-US" w:eastAsia="zh-CN"/>
        </w:rPr>
        <w:t xml:space="preserve">open </w:t>
      </w:r>
      <w:r>
        <w:rPr>
          <w:lang w:val="en-US"/>
        </w:rPr>
        <w:t xml:space="preserve">issues on </w:t>
      </w:r>
      <w:r>
        <w:rPr>
          <w:rFonts w:hint="eastAsia" w:eastAsia="宋体"/>
          <w:lang w:val="en-US" w:eastAsia="zh-CN"/>
        </w:rPr>
        <w:t>IoT-NTN</w:t>
      </w:r>
      <w:r>
        <w:rPr>
          <w:lang w:val="en-US"/>
        </w:rPr>
        <w:t xml:space="preserve">, and we have the following </w:t>
      </w:r>
      <w:r>
        <w:rPr>
          <w:rFonts w:hint="eastAsia" w:eastAsia="宋体"/>
          <w:lang w:val="en-US" w:eastAsia="zh-CN"/>
        </w:rPr>
        <w:t>observations and proposals</w:t>
      </w:r>
      <w:r>
        <w:rPr>
          <w:rFonts w:eastAsia="等线"/>
        </w:rPr>
        <w:t>:</w:t>
      </w:r>
      <w:r>
        <w:rPr>
          <w:b/>
        </w:rPr>
        <w:t xml:space="preserve"> </w:t>
      </w:r>
    </w:p>
    <w:p>
      <w:pPr>
        <w:rPr>
          <w:b/>
        </w:rPr>
      </w:pPr>
      <w:r>
        <w:rPr>
          <w:b/>
          <w:bCs/>
        </w:rPr>
        <w:t xml:space="preserve">Observation 1 </w:t>
      </w:r>
      <w:r>
        <w:rPr>
          <w:rFonts w:hint="eastAsia" w:eastAsia="宋体"/>
          <w:b/>
          <w:bCs/>
          <w:lang w:val="en-US" w:eastAsia="zh-CN"/>
        </w:rPr>
        <w:t xml:space="preserve"> As PSM and eDRX is not supported with discontinuous coverage in this release, the UE can wake up at every next coverage time provided or predicted by  the 4 satellite ephemeris information sharing by SIB.</w:t>
      </w:r>
    </w:p>
    <w:p>
      <w:pPr>
        <w:pStyle w:val="12"/>
        <w:numPr>
          <w:ilvl w:val="0"/>
          <w:numId w:val="0"/>
        </w:numPr>
        <w:overflowPunct/>
        <w:autoSpaceDE/>
        <w:autoSpaceDN/>
        <w:adjustRightInd/>
        <w:spacing w:line="259" w:lineRule="auto"/>
        <w:ind w:leftChars="0"/>
        <w:textAlignment w:val="auto"/>
        <w:rPr>
          <w:ins w:id="0" w:author="WEN.WU5" w:date="2022-04-25T16:06:24Z"/>
          <w:b/>
          <w:bCs/>
        </w:rPr>
      </w:pPr>
      <w:r>
        <w:rPr>
          <w:rFonts w:hint="eastAsia" w:eastAsia="宋体"/>
          <w:lang w:val="en-US" w:eastAsia="zh-CN"/>
        </w:rPr>
        <w:t>Proposal 1   T</w:t>
      </w:r>
      <w:r>
        <w:rPr>
          <w:rFonts w:eastAsia="Arial" w:cs="Arial"/>
          <w:color w:val="000000"/>
        </w:rPr>
        <w:t>he</w:t>
      </w:r>
      <w:r>
        <w:rPr>
          <w:rFonts w:hint="eastAsia" w:eastAsia="宋体" w:cs="Arial"/>
          <w:color w:val="000000"/>
          <w:lang w:val="en-US" w:eastAsia="zh-CN"/>
        </w:rPr>
        <w:t xml:space="preserve"> 4 satellite </w:t>
      </w:r>
      <w:r>
        <w:t>ephemeris information</w:t>
      </w:r>
      <w:r>
        <w:rPr>
          <w:rFonts w:hint="eastAsia" w:eastAsia="宋体" w:cs="Arial"/>
          <w:color w:val="000000"/>
          <w:lang w:val="en-US" w:eastAsia="zh-CN"/>
        </w:rPr>
        <w:t xml:space="preserve"> provided by SIB is enough for UE to predict discontinuous coverage in R17. Sharing more ephemeris information by dedicated RRC signaling can be considered in R18 when needed</w:t>
      </w:r>
      <w:r>
        <w:t>.</w:t>
      </w:r>
    </w:p>
    <w:p>
      <w:pPr>
        <w:pStyle w:val="12"/>
        <w:numPr>
          <w:ilvl w:val="0"/>
          <w:numId w:val="0"/>
        </w:numPr>
        <w:overflowPunct/>
        <w:autoSpaceDE/>
        <w:autoSpaceDN/>
        <w:adjustRightInd/>
        <w:spacing w:line="259" w:lineRule="auto"/>
        <w:ind w:leftChars="0"/>
        <w:textAlignment w:val="auto"/>
      </w:pPr>
      <w:r>
        <w:rPr>
          <w:b/>
          <w:bCs/>
        </w:rPr>
        <w:t xml:space="preserve">Observation </w:t>
      </w:r>
      <w:r>
        <w:rPr>
          <w:rFonts w:hint="eastAsia" w:eastAsia="宋体"/>
          <w:b/>
          <w:bCs/>
          <w:lang w:val="en-US" w:eastAsia="zh-CN"/>
        </w:rPr>
        <w:t>2</w:t>
      </w:r>
      <w:r>
        <w:rPr>
          <w:b/>
          <w:bCs/>
        </w:rPr>
        <w:t xml:space="preserve"> </w:t>
      </w:r>
      <w:r>
        <w:rPr>
          <w:rFonts w:hint="eastAsia" w:eastAsia="宋体"/>
          <w:b/>
          <w:bCs/>
          <w:lang w:val="en-US" w:eastAsia="zh-CN"/>
        </w:rPr>
        <w:t xml:space="preserve"> Th</w:t>
      </w:r>
      <w:r>
        <w:rPr>
          <w:rFonts w:hint="eastAsia" w:eastAsia="宋体"/>
          <w:b/>
          <w:bCs/>
          <w:sz w:val="21"/>
          <w:lang w:val="en-US" w:eastAsia="zh-CN"/>
        </w:rPr>
        <w:t>e s</w:t>
      </w:r>
      <w:r>
        <w:rPr>
          <w:rFonts w:hint="eastAsia" w:eastAsia="宋体"/>
          <w:b/>
          <w:bCs/>
          <w:sz w:val="21"/>
          <w:lang w:val="en-GB" w:eastAsia="en-GB"/>
        </w:rPr>
        <w:t xml:space="preserve">atellite </w:t>
      </w:r>
      <w:r>
        <w:rPr>
          <w:rFonts w:hint="eastAsia" w:eastAsia="宋体"/>
          <w:b/>
          <w:bCs/>
          <w:sz w:val="21"/>
          <w:lang w:val="en-US" w:eastAsia="zh-CN"/>
        </w:rPr>
        <w:t>e</w:t>
      </w:r>
      <w:r>
        <w:rPr>
          <w:rFonts w:hint="eastAsia" w:eastAsia="宋体"/>
          <w:b/>
          <w:bCs/>
          <w:sz w:val="21"/>
          <w:lang w:val="en-GB" w:eastAsia="en-GB"/>
        </w:rPr>
        <w:t xml:space="preserve">phemeris </w:t>
      </w:r>
      <w:r>
        <w:rPr>
          <w:rFonts w:hint="eastAsia" w:eastAsia="宋体"/>
          <w:b/>
          <w:bCs/>
          <w:sz w:val="21"/>
          <w:lang w:val="en-US" w:eastAsia="zh-CN"/>
        </w:rPr>
        <w:t>p</w:t>
      </w:r>
      <w:r>
        <w:rPr>
          <w:rFonts w:hint="eastAsia" w:eastAsia="宋体"/>
          <w:b/>
          <w:bCs/>
          <w:sz w:val="21"/>
          <w:lang w:val="en-GB" w:eastAsia="en-GB"/>
        </w:rPr>
        <w:t>arameters</w:t>
      </w:r>
      <w:r>
        <w:rPr>
          <w:rFonts w:hint="eastAsia" w:eastAsia="宋体"/>
          <w:b/>
          <w:bCs/>
          <w:sz w:val="21"/>
          <w:lang w:val="en-US" w:eastAsia="zh-CN"/>
        </w:rPr>
        <w:t xml:space="preserve"> can only provide the information of the satellite</w:t>
      </w:r>
      <w:r>
        <w:rPr>
          <w:rFonts w:hint="default" w:eastAsia="宋体"/>
          <w:b/>
          <w:bCs/>
          <w:sz w:val="21"/>
          <w:lang w:val="en-US" w:eastAsia="zh-CN"/>
        </w:rPr>
        <w:t>’</w:t>
      </w:r>
      <w:r>
        <w:rPr>
          <w:rFonts w:hint="eastAsia" w:eastAsia="宋体"/>
          <w:b/>
          <w:bCs/>
          <w:sz w:val="21"/>
          <w:lang w:val="en-US" w:eastAsia="zh-CN"/>
        </w:rPr>
        <w:t>s location, the corresponding cell coverage information is still unknown for the UEs</w:t>
      </w:r>
      <w:r>
        <w:rPr>
          <w:rFonts w:hint="eastAsia" w:eastAsia="宋体"/>
          <w:b/>
          <w:bCs/>
          <w:lang w:val="en-US" w:eastAsia="zh-CN"/>
        </w:rPr>
        <w:t>.</w:t>
      </w:r>
    </w:p>
    <w:p>
      <w:pPr>
        <w:numPr>
          <w:ilvl w:val="0"/>
          <w:numId w:val="0"/>
        </w:numPr>
        <w:overflowPunct/>
        <w:autoSpaceDE/>
        <w:autoSpaceDN/>
        <w:adjustRightInd/>
        <w:spacing w:line="259" w:lineRule="auto"/>
        <w:ind w:leftChars="0"/>
        <w:textAlignment w:val="auto"/>
      </w:pPr>
      <w:r>
        <w:rPr>
          <w:b/>
          <w:bCs/>
        </w:rPr>
        <w:t xml:space="preserve">Observation </w:t>
      </w:r>
      <w:r>
        <w:rPr>
          <w:rFonts w:hint="eastAsia" w:eastAsia="宋体"/>
          <w:b/>
          <w:bCs/>
          <w:lang w:val="en-US" w:eastAsia="zh-CN"/>
        </w:rPr>
        <w:t>3</w:t>
      </w:r>
      <w:r>
        <w:rPr>
          <w:b/>
          <w:bCs/>
        </w:rPr>
        <w:t xml:space="preserve"> </w:t>
      </w:r>
      <w:r>
        <w:rPr>
          <w:rFonts w:hint="eastAsia" w:eastAsia="宋体"/>
          <w:b/>
          <w:bCs/>
          <w:lang w:val="en-US" w:eastAsia="zh-CN"/>
        </w:rPr>
        <w:t xml:space="preserve"> For the</w:t>
      </w:r>
      <w:r>
        <w:rPr>
          <w:b/>
          <w:bCs/>
        </w:rPr>
        <w:t xml:space="preserve"> quasi-earth fixed cell</w:t>
      </w:r>
      <w:r>
        <w:rPr>
          <w:rFonts w:hint="eastAsia" w:eastAsia="宋体"/>
          <w:b/>
          <w:bCs/>
          <w:lang w:val="en-US" w:eastAsia="zh-CN"/>
        </w:rPr>
        <w:t>, th</w:t>
      </w:r>
      <w:r>
        <w:rPr>
          <w:rFonts w:hint="eastAsia" w:eastAsia="宋体"/>
          <w:b/>
          <w:bCs/>
          <w:sz w:val="21"/>
          <w:lang w:val="en-US" w:eastAsia="zh-CN"/>
        </w:rPr>
        <w:t>e s</w:t>
      </w:r>
      <w:r>
        <w:rPr>
          <w:rFonts w:hint="eastAsia" w:eastAsia="宋体"/>
          <w:b/>
          <w:bCs/>
          <w:sz w:val="21"/>
          <w:lang w:val="en-GB" w:eastAsia="en-GB"/>
        </w:rPr>
        <w:t xml:space="preserve">atellite </w:t>
      </w:r>
      <w:r>
        <w:rPr>
          <w:rFonts w:hint="eastAsia" w:eastAsia="宋体"/>
          <w:b/>
          <w:bCs/>
          <w:sz w:val="21"/>
          <w:lang w:val="en-US" w:eastAsia="zh-CN"/>
        </w:rPr>
        <w:t>e</w:t>
      </w:r>
      <w:r>
        <w:rPr>
          <w:rFonts w:hint="eastAsia" w:eastAsia="宋体"/>
          <w:b/>
          <w:bCs/>
          <w:sz w:val="21"/>
          <w:lang w:val="en-GB" w:eastAsia="en-GB"/>
        </w:rPr>
        <w:t xml:space="preserve">phemeris </w:t>
      </w:r>
      <w:r>
        <w:rPr>
          <w:rFonts w:hint="eastAsia" w:eastAsia="宋体"/>
          <w:b/>
          <w:bCs/>
          <w:sz w:val="21"/>
          <w:lang w:val="en-US" w:eastAsia="zh-CN"/>
        </w:rPr>
        <w:t>p</w:t>
      </w:r>
      <w:r>
        <w:rPr>
          <w:rFonts w:hint="eastAsia" w:eastAsia="宋体"/>
          <w:b/>
          <w:bCs/>
          <w:sz w:val="21"/>
          <w:lang w:val="en-GB" w:eastAsia="en-GB"/>
        </w:rPr>
        <w:t>arameters</w:t>
      </w:r>
      <w:r>
        <w:rPr>
          <w:rFonts w:hint="eastAsia" w:eastAsia="宋体"/>
          <w:b/>
          <w:bCs/>
          <w:sz w:val="21"/>
          <w:lang w:val="en-US" w:eastAsia="zh-CN"/>
        </w:rPr>
        <w:t xml:space="preserve"> and the </w:t>
      </w:r>
      <w:r>
        <w:rPr>
          <w:rFonts w:hint="eastAsia" w:eastAsia="宋体"/>
          <w:b/>
          <w:bCs/>
          <w:lang w:val="en-US" w:eastAsia="zh-CN"/>
        </w:rPr>
        <w:t>start-time of (incoming) satellite</w:t>
      </w:r>
      <w:r>
        <w:rPr>
          <w:rFonts w:hint="default" w:eastAsia="宋体"/>
          <w:b/>
          <w:bCs/>
          <w:lang w:val="en-US" w:eastAsia="zh-CN"/>
        </w:rPr>
        <w:t>’</w:t>
      </w:r>
      <w:r>
        <w:rPr>
          <w:rFonts w:hint="eastAsia" w:eastAsia="宋体"/>
          <w:b/>
          <w:bCs/>
          <w:lang w:val="en-US" w:eastAsia="zh-CN"/>
        </w:rPr>
        <w:t>s coverage may still not be enough to predict the UE</w:t>
      </w:r>
      <w:r>
        <w:rPr>
          <w:rFonts w:hint="default" w:eastAsia="宋体"/>
          <w:b/>
          <w:bCs/>
          <w:lang w:val="en-US" w:eastAsia="zh-CN"/>
        </w:rPr>
        <w:t>’</w:t>
      </w:r>
      <w:r>
        <w:rPr>
          <w:rFonts w:hint="eastAsia" w:eastAsia="宋体"/>
          <w:b/>
          <w:bCs/>
          <w:lang w:val="en-US" w:eastAsia="zh-CN"/>
        </w:rPr>
        <w:t>s next wake up time as the UE may be moving or satellites may not have the same coverage on ground.</w:t>
      </w:r>
    </w:p>
    <w:p>
      <w:pPr>
        <w:pStyle w:val="12"/>
        <w:numPr>
          <w:ilvl w:val="0"/>
          <w:numId w:val="0"/>
        </w:numPr>
        <w:overflowPunct/>
        <w:autoSpaceDE/>
        <w:autoSpaceDN/>
        <w:adjustRightInd/>
        <w:spacing w:line="259" w:lineRule="auto"/>
        <w:ind w:leftChars="0"/>
        <w:textAlignment w:val="auto"/>
        <w:rPr>
          <w:ins w:id="1" w:author="WEN.WU5" w:date="2022-04-25T16:06:27Z"/>
          <w:rFonts w:hint="eastAsia" w:eastAsia="宋体"/>
          <w:lang w:val="en-US" w:eastAsia="zh-CN"/>
        </w:rPr>
      </w:pPr>
      <w:r>
        <w:rPr>
          <w:rFonts w:hint="eastAsia" w:eastAsia="宋体"/>
          <w:lang w:val="en-US" w:eastAsia="zh-CN"/>
        </w:rPr>
        <w:t>Proposal 2  T</w:t>
      </w:r>
      <w:r>
        <w:rPr>
          <w:rFonts w:eastAsia="Arial" w:cs="Arial"/>
          <w:color w:val="000000"/>
        </w:rPr>
        <w:t>he coordinate of cell 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size (e.g. cell radius)</w:t>
      </w:r>
      <w:r>
        <w:rPr>
          <w:rFonts w:hint="eastAsia" w:eastAsia="宋体"/>
          <w:lang w:val="en-US" w:eastAsia="zh-CN"/>
        </w:rPr>
        <w:t xml:space="preserve"> of the satellite(at least for the incoming satellite) should also be provided for Quasi-E</w:t>
      </w:r>
      <w:r>
        <w:t>arth</w:t>
      </w:r>
      <w:r>
        <w:rPr>
          <w:rFonts w:hint="eastAsia" w:eastAsia="宋体"/>
          <w:lang w:val="en-US" w:eastAsia="zh-CN"/>
        </w:rPr>
        <w:t xml:space="preserve"> F</w:t>
      </w:r>
      <w:r>
        <w:t>ixed cell.</w:t>
      </w:r>
      <w:bookmarkStart w:id="3" w:name="_GoBack"/>
      <w:bookmarkEnd w:id="3"/>
    </w:p>
    <w:p>
      <w:pPr>
        <w:pStyle w:val="12"/>
        <w:numPr>
          <w:ilvl w:val="0"/>
          <w:numId w:val="0"/>
        </w:numPr>
        <w:overflowPunct/>
        <w:autoSpaceDE/>
        <w:autoSpaceDN/>
        <w:adjustRightInd/>
        <w:spacing w:line="259" w:lineRule="auto"/>
        <w:ind w:leftChars="0"/>
        <w:textAlignment w:val="auto"/>
      </w:pPr>
      <w:r>
        <w:rPr>
          <w:rFonts w:hint="eastAsia" w:eastAsia="宋体"/>
          <w:lang w:val="en-US" w:eastAsia="zh-CN"/>
        </w:rPr>
        <w:t xml:space="preserve">Proposal 3  </w:t>
      </w:r>
      <w:r>
        <w:rPr>
          <w:rFonts w:hint="eastAsia"/>
        </w:rPr>
        <w:t>UE</w:t>
      </w:r>
      <w:r>
        <w:rPr>
          <w:rFonts w:hint="eastAsia" w:eastAsia="宋体"/>
          <w:lang w:val="en-US" w:eastAsia="zh-CN"/>
        </w:rPr>
        <w:t xml:space="preserve"> report the </w:t>
      </w:r>
      <w:r>
        <w:rPr>
          <w:rFonts w:hint="eastAsia"/>
        </w:rPr>
        <w:t xml:space="preserve">remaining GNSS validity duration </w:t>
      </w:r>
      <w:r>
        <w:rPr>
          <w:rFonts w:hint="eastAsia" w:eastAsia="宋体"/>
          <w:lang w:val="en-US" w:eastAsia="zh-CN"/>
        </w:rPr>
        <w:t xml:space="preserve">to </w:t>
      </w:r>
      <w:r>
        <w:rPr>
          <w:rFonts w:hint="default" w:eastAsia="宋体"/>
          <w:lang w:val="en-US" w:eastAsia="zh-CN"/>
        </w:rPr>
        <w:t>e</w:t>
      </w:r>
      <w:r>
        <w:rPr>
          <w:rFonts w:hint="eastAsia" w:eastAsia="宋体"/>
          <w:lang w:val="en-US" w:eastAsia="zh-CN"/>
        </w:rPr>
        <w:t>NB by MAC CE, the value range of the remaining GSNN validity duration can follow the RAN1 suggestion</w:t>
      </w:r>
      <w:r>
        <w:t>.</w:t>
      </w:r>
    </w:p>
    <w:p>
      <w:pPr>
        <w:pStyle w:val="2"/>
        <w:numPr>
          <w:ilvl w:val="0"/>
          <w:numId w:val="0"/>
        </w:numPr>
        <w:tabs>
          <w:tab w:val="clear" w:pos="432"/>
        </w:tabs>
        <w:ind w:leftChars="0"/>
      </w:pPr>
      <w:r>
        <w:rPr>
          <w:rFonts w:hint="eastAsia" w:eastAsia="宋体"/>
          <w:lang w:val="en-US" w:eastAsia="zh-CN"/>
        </w:rPr>
        <w:t xml:space="preserve">4 </w:t>
      </w:r>
      <w:r>
        <w:rPr>
          <w:rFonts w:hint="eastAsia"/>
        </w:rPr>
        <w:t>References</w:t>
      </w:r>
    </w:p>
    <w:p>
      <w:pPr>
        <w:pStyle w:val="6"/>
        <w:numPr>
          <w:ilvl w:val="0"/>
          <w:numId w:val="7"/>
        </w:numPr>
        <w:spacing w:after="0"/>
        <w:rPr>
          <w:rFonts w:cs="Arial"/>
          <w:sz w:val="22"/>
          <w:szCs w:val="22"/>
        </w:rPr>
      </w:pPr>
      <w:r>
        <w:rPr>
          <w:rFonts w:cs="Arial"/>
          <w:sz w:val="22"/>
          <w:szCs w:val="22"/>
        </w:rPr>
        <w:t xml:space="preserve"> “</w:t>
      </w:r>
      <w:r>
        <w:rPr>
          <w:rFonts w:hint="eastAsia" w:cs="Arial"/>
          <w:sz w:val="22"/>
          <w:szCs w:val="22"/>
        </w:rPr>
        <w:t>RP-220943 WI_Exception_R17_IoT_NTN.doc</w:t>
      </w:r>
      <w:r>
        <w:rPr>
          <w:rFonts w:cs="Arial"/>
          <w:sz w:val="22"/>
          <w:szCs w:val="22"/>
        </w:rPr>
        <w:t>”</w:t>
      </w:r>
    </w:p>
    <w:p>
      <w:pPr>
        <w:pStyle w:val="6"/>
        <w:numPr>
          <w:ilvl w:val="0"/>
          <w:numId w:val="7"/>
        </w:numPr>
        <w:spacing w:after="0"/>
        <w:rPr>
          <w:rFonts w:hint="default"/>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“Draft_R2-117e_Meeting_Report_v1.docx”</w:t>
      </w:r>
    </w:p>
    <w:p>
      <w:pPr>
        <w:pStyle w:val="6"/>
        <w:numPr>
          <w:ilvl w:val="0"/>
          <w:numId w:val="7"/>
        </w:numPr>
        <w:spacing w:after="0"/>
        <w:rPr>
          <w:rFonts w:hint="default"/>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“Draft_R2-116bise_Meeting_Report_v2.docx”</w:t>
      </w:r>
    </w:p>
    <w:p>
      <w:pPr>
        <w:pStyle w:val="6"/>
        <w:numPr>
          <w:ilvl w:val="0"/>
          <w:numId w:val="7"/>
        </w:numPr>
        <w:spacing w:after="0"/>
        <w:rPr>
          <w:rFonts w:cs="Arial"/>
          <w:sz w:val="22"/>
          <w:szCs w:val="22"/>
        </w:rPr>
      </w:pPr>
      <w:r>
        <w:rPr>
          <w:rFonts w:cs="Arial"/>
          <w:sz w:val="22"/>
          <w:szCs w:val="22"/>
        </w:rPr>
        <w:t xml:space="preserve"> “</w:t>
      </w:r>
      <w:r>
        <w:rPr>
          <w:rFonts w:hint="eastAsia" w:cs="Arial"/>
          <w:sz w:val="22"/>
          <w:szCs w:val="22"/>
        </w:rPr>
        <w:t>Draft_R2-116e_Meeting_Report_v2.docx</w:t>
      </w:r>
      <w:r>
        <w:rPr>
          <w:rFonts w:cs="Arial"/>
          <w:sz w:val="22"/>
          <w:szCs w:val="22"/>
        </w:rPr>
        <w:t>”</w:t>
      </w:r>
    </w:p>
    <w:p>
      <w:pPr>
        <w:pStyle w:val="6"/>
        <w:numPr>
          <w:ilvl w:val="0"/>
          <w:numId w:val="0"/>
        </w:numPr>
        <w:spacing w:after="0"/>
        <w:ind w:leftChars="0"/>
        <w:rPr>
          <w:rFonts w:hint="default"/>
          <w:lang w:val="en-US"/>
        </w:rPr>
      </w:pPr>
    </w:p>
    <w:p>
      <w:pPr>
        <w:pStyle w:val="6"/>
        <w:numPr>
          <w:ilvl w:val="0"/>
          <w:numId w:val="0"/>
        </w:numPr>
        <w:spacing w:after="0"/>
        <w:ind w:leftChars="0"/>
        <w:rPr>
          <w:rFonts w:hint="default"/>
          <w:sz w:val="21"/>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67DDD0"/>
    <w:multiLevelType w:val="singleLevel"/>
    <w:tmpl w:val="9467DDD0"/>
    <w:lvl w:ilvl="0" w:tentative="0">
      <w:start w:val="1"/>
      <w:numFmt w:val="lowerLetter"/>
      <w:suff w:val="nothing"/>
      <w:lvlText w:val="%1、"/>
      <w:lvlJc w:val="left"/>
      <w:pPr>
        <w:ind w:left="500" w:leftChars="0" w:firstLine="0" w:firstLineChars="0"/>
      </w:pPr>
    </w:lvl>
  </w:abstractNum>
  <w:abstractNum w:abstractNumId="1">
    <w:nsid w:val="B4BA6487"/>
    <w:multiLevelType w:val="singleLevel"/>
    <w:tmpl w:val="B4BA6487"/>
    <w:lvl w:ilvl="0" w:tentative="0">
      <w:start w:val="1"/>
      <w:numFmt w:val="bullet"/>
      <w:lvlText w:val=""/>
      <w:lvlJc w:val="left"/>
      <w:pPr>
        <w:ind w:left="420" w:hanging="420"/>
      </w:pPr>
      <w:rPr>
        <w:rFonts w:hint="default" w:ascii="Wingdings" w:hAnsi="Wingdings"/>
        <w:color w:val="auto"/>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0"/>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4"/>
  </w:num>
  <w:num w:numId="3">
    <w:abstractNumId w:val="5"/>
  </w:num>
  <w:num w:numId="4">
    <w:abstractNumId w:val="3"/>
  </w:num>
  <w:num w:numId="5">
    <w:abstractNumId w:val="1"/>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N.WU5">
    <w15:presenceInfo w15:providerId="None" w15:userId="WEN.W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4BA00BC"/>
    <w:rsid w:val="05A17499"/>
    <w:rsid w:val="05F02177"/>
    <w:rsid w:val="06AD14D1"/>
    <w:rsid w:val="077E1DF5"/>
    <w:rsid w:val="0871778C"/>
    <w:rsid w:val="09AA20D3"/>
    <w:rsid w:val="0A083CCF"/>
    <w:rsid w:val="0C480592"/>
    <w:rsid w:val="0C8B3F6C"/>
    <w:rsid w:val="0D701E08"/>
    <w:rsid w:val="0DAF7C6F"/>
    <w:rsid w:val="0F054467"/>
    <w:rsid w:val="0F711142"/>
    <w:rsid w:val="0F846F16"/>
    <w:rsid w:val="10D97A01"/>
    <w:rsid w:val="110E3FBC"/>
    <w:rsid w:val="1259446D"/>
    <w:rsid w:val="12CA4226"/>
    <w:rsid w:val="13D7274C"/>
    <w:rsid w:val="142030D3"/>
    <w:rsid w:val="151764BF"/>
    <w:rsid w:val="166A6E0A"/>
    <w:rsid w:val="16FF7648"/>
    <w:rsid w:val="172B15A5"/>
    <w:rsid w:val="17AE7B7C"/>
    <w:rsid w:val="18891BE5"/>
    <w:rsid w:val="18C4408C"/>
    <w:rsid w:val="19033124"/>
    <w:rsid w:val="190C3624"/>
    <w:rsid w:val="192B61EE"/>
    <w:rsid w:val="1B4F2E04"/>
    <w:rsid w:val="1B7F05AA"/>
    <w:rsid w:val="1D5C422C"/>
    <w:rsid w:val="1D72553F"/>
    <w:rsid w:val="1DB61295"/>
    <w:rsid w:val="1E837BE2"/>
    <w:rsid w:val="1FF75154"/>
    <w:rsid w:val="21272772"/>
    <w:rsid w:val="218C3C37"/>
    <w:rsid w:val="22ED4EA9"/>
    <w:rsid w:val="23313175"/>
    <w:rsid w:val="253F3B36"/>
    <w:rsid w:val="255A0D1D"/>
    <w:rsid w:val="258E2521"/>
    <w:rsid w:val="25BC78D5"/>
    <w:rsid w:val="25C95136"/>
    <w:rsid w:val="25DF25F3"/>
    <w:rsid w:val="2653352F"/>
    <w:rsid w:val="26F5334E"/>
    <w:rsid w:val="27264053"/>
    <w:rsid w:val="273F71A1"/>
    <w:rsid w:val="2ABE6C52"/>
    <w:rsid w:val="2ABF7B59"/>
    <w:rsid w:val="2B1B574F"/>
    <w:rsid w:val="2C151E25"/>
    <w:rsid w:val="2F4F1C42"/>
    <w:rsid w:val="306127E8"/>
    <w:rsid w:val="319D2E0A"/>
    <w:rsid w:val="31F027DF"/>
    <w:rsid w:val="34682BF9"/>
    <w:rsid w:val="36913EB9"/>
    <w:rsid w:val="37F326F9"/>
    <w:rsid w:val="38263F63"/>
    <w:rsid w:val="38277C4F"/>
    <w:rsid w:val="38A038DB"/>
    <w:rsid w:val="38AA0169"/>
    <w:rsid w:val="3B7F12E7"/>
    <w:rsid w:val="3BD561D8"/>
    <w:rsid w:val="3C752CAA"/>
    <w:rsid w:val="3C93695A"/>
    <w:rsid w:val="3CD0188F"/>
    <w:rsid w:val="402D6EED"/>
    <w:rsid w:val="41A229C0"/>
    <w:rsid w:val="44724F1D"/>
    <w:rsid w:val="448E1E9E"/>
    <w:rsid w:val="45982D3F"/>
    <w:rsid w:val="466B78DE"/>
    <w:rsid w:val="47755220"/>
    <w:rsid w:val="47B61984"/>
    <w:rsid w:val="48224C4E"/>
    <w:rsid w:val="4A212B31"/>
    <w:rsid w:val="4A892E1A"/>
    <w:rsid w:val="4CA501B4"/>
    <w:rsid w:val="4CEB6606"/>
    <w:rsid w:val="4DE56289"/>
    <w:rsid w:val="4FE74116"/>
    <w:rsid w:val="512637BE"/>
    <w:rsid w:val="51292B01"/>
    <w:rsid w:val="512C578B"/>
    <w:rsid w:val="53EA6F9A"/>
    <w:rsid w:val="53F070C1"/>
    <w:rsid w:val="545D2BA8"/>
    <w:rsid w:val="5D53233E"/>
    <w:rsid w:val="5E032063"/>
    <w:rsid w:val="5EE34F16"/>
    <w:rsid w:val="5EF55435"/>
    <w:rsid w:val="5FBE6E63"/>
    <w:rsid w:val="60507E6D"/>
    <w:rsid w:val="6227137B"/>
    <w:rsid w:val="643816EF"/>
    <w:rsid w:val="6442112C"/>
    <w:rsid w:val="646D6FF1"/>
    <w:rsid w:val="64E400F0"/>
    <w:rsid w:val="65C620D8"/>
    <w:rsid w:val="668F0881"/>
    <w:rsid w:val="66EE5EB2"/>
    <w:rsid w:val="67501472"/>
    <w:rsid w:val="67E57609"/>
    <w:rsid w:val="68136DF9"/>
    <w:rsid w:val="685A4CFC"/>
    <w:rsid w:val="68835C7D"/>
    <w:rsid w:val="68843869"/>
    <w:rsid w:val="68B056ED"/>
    <w:rsid w:val="68D74AB5"/>
    <w:rsid w:val="69957377"/>
    <w:rsid w:val="6A2A1BFB"/>
    <w:rsid w:val="6B230E25"/>
    <w:rsid w:val="6BBD35E1"/>
    <w:rsid w:val="6DB773DA"/>
    <w:rsid w:val="7000610B"/>
    <w:rsid w:val="728F5634"/>
    <w:rsid w:val="72DA7BC8"/>
    <w:rsid w:val="732F74F2"/>
    <w:rsid w:val="736B747C"/>
    <w:rsid w:val="755D5E57"/>
    <w:rsid w:val="75D904B6"/>
    <w:rsid w:val="77E058FB"/>
    <w:rsid w:val="78071F72"/>
    <w:rsid w:val="78827AE1"/>
    <w:rsid w:val="79DF4049"/>
    <w:rsid w:val="7B84483F"/>
    <w:rsid w:val="7D876979"/>
    <w:rsid w:val="7DCB2B8A"/>
    <w:rsid w:val="7EAD531F"/>
    <w:rsid w:val="7ED27CCA"/>
    <w:rsid w:val="7F254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header"/>
    <w:basedOn w:val="1"/>
    <w:qFormat/>
    <w:uiPriority w:val="99"/>
    <w:pPr>
      <w:widowControl w:val="0"/>
      <w:tabs>
        <w:tab w:val="left" w:pos="1701"/>
        <w:tab w:val="right" w:pos="9923"/>
      </w:tabs>
      <w:spacing w:before="120"/>
    </w:pPr>
    <w:rPr>
      <w:b/>
      <w:sz w:val="24"/>
      <w:lang w:val="de-DE" w:eastAsia="zh-CN"/>
    </w:rPr>
  </w:style>
  <w:style w:type="paragraph" w:customStyle="1" w:styleId="10">
    <w:name w:val="Agreement"/>
    <w:basedOn w:val="1"/>
    <w:next w:val="11"/>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1">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2">
    <w:name w:val="Proposal"/>
    <w:basedOn w:val="1"/>
    <w:qFormat/>
    <w:uiPriority w:val="0"/>
    <w:pPr>
      <w:tabs>
        <w:tab w:val="left" w:pos="1701"/>
      </w:tabs>
    </w:pPr>
    <w:rPr>
      <w:b/>
      <w:bCs/>
    </w:rPr>
  </w:style>
  <w:style w:type="paragraph" w:customStyle="1" w:styleId="13">
    <w:name w:val="Comments"/>
    <w:basedOn w:val="1"/>
    <w:qFormat/>
    <w:uiPriority w:val="0"/>
    <w:rPr>
      <w:i/>
      <w:sz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xingya.shen</cp:lastModifiedBy>
  <dcterms:modified xsi:type="dcterms:W3CDTF">2022-04-25T08:19:29Z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